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1F10A" w14:textId="030F48B7" w:rsidR="0079009B" w:rsidRDefault="0079009B" w:rsidP="007900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F00A0C" w:rsidRPr="00F00A0C">
        <w:rPr>
          <w:b/>
          <w:noProof/>
          <w:sz w:val="24"/>
        </w:rPr>
        <w:t>C4-205</w:t>
      </w:r>
      <w:r w:rsidR="003E702D">
        <w:rPr>
          <w:b/>
          <w:noProof/>
          <w:sz w:val="24"/>
        </w:rPr>
        <w:t>459</w:t>
      </w:r>
    </w:p>
    <w:p w14:paraId="1389E2E4" w14:textId="484A9F39" w:rsidR="0079009B" w:rsidRDefault="0079009B" w:rsidP="007900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 w:rsidR="00AB0DB3">
        <w:rPr>
          <w:bCs/>
          <w:i/>
          <w:iCs/>
          <w:noProof/>
        </w:rPr>
        <w:t xml:space="preserve"> 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18A1712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004617">
              <w:rPr>
                <w:b/>
                <w:noProof/>
                <w:sz w:val="28"/>
              </w:rPr>
              <w:t>5</w:t>
            </w:r>
            <w:r w:rsidR="00532790">
              <w:rPr>
                <w:b/>
                <w:noProof/>
                <w:sz w:val="28"/>
              </w:rPr>
              <w:t>0</w:t>
            </w:r>
            <w:r w:rsidR="0000461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54FAA651" w:rsidR="001E41F3" w:rsidRPr="00410371" w:rsidRDefault="003E70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6C4B402C" w:rsidR="001E41F3" w:rsidRPr="00410371" w:rsidRDefault="00AB0D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05EC2043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38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A382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58370130" w:rsidR="001E41F3" w:rsidRPr="006C6AEB" w:rsidRDefault="00103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Target NF (service) instance ID in HTTP 307/308 response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600926A5" w:rsidR="001E41F3" w:rsidRDefault="00696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2C05E731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8699E">
              <w:rPr>
                <w:noProof/>
              </w:rPr>
              <w:t>10-</w:t>
            </w:r>
            <w:r w:rsidR="00751F0D">
              <w:rPr>
                <w:noProof/>
              </w:rPr>
              <w:t>26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EFF2670" w:rsidR="001E41F3" w:rsidRDefault="000A38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2B7F383D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A3824">
              <w:rPr>
                <w:noProof/>
              </w:rPr>
              <w:t>7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Pr="00B465FF" w:rsidRDefault="001E41F3" w:rsidP="00B465FF">
            <w:pPr>
              <w:pStyle w:val="CRCoverPage"/>
              <w:spacing w:after="0"/>
              <w:ind w:left="100"/>
            </w:pPr>
            <w:r w:rsidRPr="005F06D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7C1D3" w14:textId="46D86A24" w:rsidR="000202BB" w:rsidRDefault="00103FD6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An HTTP server or SCP may redirect an HTTP request to a different HTTP server (see clause 6.10.9 of TS 29.500)</w:t>
            </w:r>
            <w:r w:rsidR="00060D3A">
              <w:rPr>
                <w:lang w:eastAsia="zh-CN"/>
              </w:rPr>
              <w:t>, e.g. to a different NF service producer instance in a same NF set, or to a different NF service producer service instance in the same NF instance</w:t>
            </w:r>
            <w:r>
              <w:rPr>
                <w:lang w:eastAsia="zh-CN"/>
              </w:rPr>
              <w:t>. It should be possible to carry in the 307/308 response the identity of the target NF (service) instance, since this information may be needed by the HTTP client</w:t>
            </w:r>
            <w:r w:rsidR="00060D3A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e.g. for performing overload </w:t>
            </w:r>
            <w:r w:rsidR="003A42B0">
              <w:rPr>
                <w:lang w:eastAsia="zh-CN"/>
              </w:rPr>
              <w:t xml:space="preserve">enforcement </w:t>
            </w:r>
            <w:r>
              <w:rPr>
                <w:lang w:eastAsia="zh-CN"/>
              </w:rPr>
              <w:t>towards the target NF (service) instance ID</w:t>
            </w:r>
            <w:r w:rsidR="00060D3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for service access authorization</w:t>
            </w:r>
            <w:r w:rsidR="00060D3A">
              <w:rPr>
                <w:lang w:eastAsia="zh-CN"/>
              </w:rPr>
              <w:t xml:space="preserve"> or e.g. for the AMF to be updated with the SMF ID of the new SMF instance handling a PDU session.</w:t>
            </w:r>
            <w:r>
              <w:rPr>
                <w:lang w:eastAsia="zh-CN"/>
              </w:rPr>
              <w:t xml:space="preserve"> </w:t>
            </w:r>
          </w:p>
          <w:p w14:paraId="7D3D33A0" w14:textId="2FF28BBE" w:rsidR="00103FD6" w:rsidRDefault="00103FD6" w:rsidP="009533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B00F3A" w14:textId="3080281F" w:rsidR="001A245E" w:rsidRDefault="00103FD6" w:rsidP="001A24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alternative </w:t>
            </w:r>
            <w:r w:rsidR="003A42B0">
              <w:rPr>
                <w:lang w:eastAsia="zh-CN"/>
              </w:rPr>
              <w:t xml:space="preserve">approach </w:t>
            </w:r>
            <w:r>
              <w:rPr>
                <w:lang w:eastAsia="zh-CN"/>
              </w:rPr>
              <w:t>whereby the new HTTP server towards which the request is redirected</w:t>
            </w:r>
            <w:r w:rsidR="003A42B0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would insert the 3gpp-Sbi-Producer-Id header in its</w:t>
            </w:r>
            <w:r w:rsidR="00A93DE1">
              <w:rPr>
                <w:lang w:eastAsia="zh-CN"/>
              </w:rPr>
              <w:t xml:space="preserve"> first</w:t>
            </w:r>
            <w:r>
              <w:rPr>
                <w:lang w:eastAsia="zh-CN"/>
              </w:rPr>
              <w:t xml:space="preserve"> response to the HTTP client </w:t>
            </w:r>
            <w:r w:rsidR="00A93DE1">
              <w:rPr>
                <w:lang w:eastAsia="zh-CN"/>
              </w:rPr>
              <w:t>after the redirection would cause implementation complexity (to track HTTP clients towards which it has sent its NF instance ID)</w:t>
            </w:r>
            <w:r w:rsidR="003A42B0">
              <w:rPr>
                <w:lang w:eastAsia="zh-CN"/>
              </w:rPr>
              <w:t>; so this would practically only</w:t>
            </w:r>
            <w:r w:rsidR="00A93DE1">
              <w:rPr>
                <w:lang w:eastAsia="zh-CN"/>
              </w:rPr>
              <w:t xml:space="preserve"> leav</w:t>
            </w:r>
            <w:r w:rsidR="003A42B0">
              <w:rPr>
                <w:lang w:eastAsia="zh-CN"/>
              </w:rPr>
              <w:t>e</w:t>
            </w:r>
            <w:r w:rsidR="00A93DE1">
              <w:rPr>
                <w:lang w:eastAsia="zh-CN"/>
              </w:rPr>
              <w:t xml:space="preserve"> </w:t>
            </w:r>
            <w:r w:rsidR="003A42B0">
              <w:rPr>
                <w:lang w:eastAsia="zh-CN"/>
              </w:rPr>
              <w:t>the</w:t>
            </w:r>
            <w:r w:rsidR="00A93DE1">
              <w:rPr>
                <w:lang w:eastAsia="zh-CN"/>
              </w:rPr>
              <w:t xml:space="preserve"> option to always return the 3gpp-Sbi-Producer-Id header in all its response</w:t>
            </w:r>
            <w:r w:rsidR="003A42B0">
              <w:rPr>
                <w:lang w:eastAsia="zh-CN"/>
              </w:rPr>
              <w:t>s</w:t>
            </w:r>
            <w:r w:rsidR="00A93DE1">
              <w:rPr>
                <w:lang w:eastAsia="zh-CN"/>
              </w:rPr>
              <w:t xml:space="preserve"> (which would </w:t>
            </w:r>
            <w:r w:rsidR="003A42B0">
              <w:rPr>
                <w:lang w:eastAsia="zh-CN"/>
              </w:rPr>
              <w:t>be</w:t>
            </w:r>
            <w:r w:rsidR="00A93DE1">
              <w:rPr>
                <w:lang w:eastAsia="zh-CN"/>
              </w:rPr>
              <w:t xml:space="preserve"> unnecessary in </w:t>
            </w:r>
            <w:r w:rsidR="003A42B0">
              <w:rPr>
                <w:lang w:eastAsia="zh-CN"/>
              </w:rPr>
              <w:t xml:space="preserve">all the </w:t>
            </w:r>
            <w:r w:rsidR="00A93DE1">
              <w:rPr>
                <w:lang w:eastAsia="zh-CN"/>
              </w:rPr>
              <w:t>responses</w:t>
            </w:r>
            <w:r w:rsidR="003A42B0">
              <w:rPr>
                <w:lang w:eastAsia="zh-CN"/>
              </w:rPr>
              <w:t xml:space="preserve"> after the first one sent after the redirection</w:t>
            </w:r>
            <w:r w:rsidR="00A93DE1">
              <w:rPr>
                <w:lang w:eastAsia="zh-CN"/>
              </w:rPr>
              <w:t>).</w:t>
            </w:r>
            <w:r w:rsidR="001A245E">
              <w:rPr>
                <w:lang w:eastAsia="zh-CN"/>
              </w:rPr>
              <w:t xml:space="preserve"> Additionally, the 3gpp-Sbi-Producer-Id only allows to carry an NF Service Producer ID, so this does not help e.g. during a redirection of a notification/</w:t>
            </w:r>
            <w:proofErr w:type="spellStart"/>
            <w:r w:rsidR="001A245E">
              <w:rPr>
                <w:lang w:eastAsia="zh-CN"/>
              </w:rPr>
              <w:t>callback</w:t>
            </w:r>
            <w:proofErr w:type="spellEnd"/>
            <w:r w:rsidR="001A245E">
              <w:rPr>
                <w:lang w:eastAsia="zh-CN"/>
              </w:rPr>
              <w:t xml:space="preserve"> request</w:t>
            </w:r>
            <w:r w:rsidR="00125A7D">
              <w:rPr>
                <w:lang w:eastAsia="zh-CN"/>
              </w:rPr>
              <w:t xml:space="preserve">; this header does not allow either to carry the NF service instance ID, which may also be useful for the HTTP client e.g. for performing overload control (see clause </w:t>
            </w:r>
            <w:r w:rsidR="00125A7D" w:rsidRPr="00D1205D">
              <w:rPr>
                <w:lang w:eastAsia="zh-CN"/>
              </w:rPr>
              <w:t>6.4.3.4.5</w:t>
            </w:r>
            <w:r w:rsidR="00125A7D">
              <w:rPr>
                <w:lang w:eastAsia="zh-CN"/>
              </w:rPr>
              <w:t>).</w:t>
            </w:r>
            <w:r w:rsidR="001A245E">
              <w:rPr>
                <w:lang w:eastAsia="zh-CN"/>
              </w:rPr>
              <w:t xml:space="preserve"> </w:t>
            </w:r>
          </w:p>
          <w:p w14:paraId="6482EA99" w14:textId="5837A764" w:rsidR="00AB2B17" w:rsidRDefault="00AB2B17" w:rsidP="006335E8">
            <w:pPr>
              <w:pStyle w:val="CRCoverPage"/>
              <w:spacing w:after="0"/>
              <w:ind w:left="100"/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175F1" w14:textId="0566C4C9" w:rsidR="008132B0" w:rsidRDefault="00103FD6" w:rsidP="00292C0E">
            <w:pPr>
              <w:pStyle w:val="CRCoverPage"/>
              <w:spacing w:after="0"/>
              <w:ind w:left="100"/>
            </w:pPr>
            <w:r>
              <w:t>A new custom header is defined to signal the target NF (service) instance ID in a 307/308 response.</w:t>
            </w:r>
          </w:p>
          <w:p w14:paraId="577310DA" w14:textId="58C2AE20" w:rsidR="003C6921" w:rsidRDefault="003C6921" w:rsidP="00C13C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63579517" w:rsidR="00155CF2" w:rsidRDefault="00103FD6" w:rsidP="007622BA">
            <w:pPr>
              <w:pStyle w:val="CRCoverPage"/>
              <w:spacing w:after="0"/>
              <w:ind w:left="100"/>
            </w:pPr>
            <w:r>
              <w:t>The HTTP client</w:t>
            </w:r>
            <w:r w:rsidR="00125A7D">
              <w:t xml:space="preserve"> or SCP</w:t>
            </w:r>
            <w:r>
              <w:t xml:space="preserve"> does not get the NF (service) instance ID</w:t>
            </w:r>
            <w:r w:rsidR="003A42B0">
              <w:t xml:space="preserve"> of the target NF (service) instance towards which</w:t>
            </w:r>
            <w:r>
              <w:t xml:space="preserve"> </w:t>
            </w:r>
            <w:r w:rsidR="003A42B0">
              <w:t>a request is redirected</w:t>
            </w:r>
            <w:r w:rsidR="004322B0">
              <w:t xml:space="preserve"> during a 307/308 redirection.</w:t>
            </w:r>
            <w:r>
              <w:t xml:space="preserve"> 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4831B240" w:rsidR="001E41F3" w:rsidRPr="00F820AD" w:rsidRDefault="00F676A0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>
              <w:t xml:space="preserve">, 5.2.3.2.x (new), </w:t>
            </w:r>
            <w:r>
              <w:rPr>
                <w:lang w:eastAsia="zh-CN"/>
              </w:rPr>
              <w:t>6.10</w:t>
            </w:r>
            <w:r w:rsidRPr="000B63FD">
              <w:rPr>
                <w:lang w:eastAsia="zh-CN"/>
              </w:rPr>
              <w:t>.</w:t>
            </w:r>
            <w:r>
              <w:rPr>
                <w:lang w:eastAsia="zh-CN"/>
              </w:rPr>
              <w:t>9.1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0437E361" w:rsidR="00C13CB9" w:rsidRDefault="00C13CB9" w:rsidP="00165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74D8" w14:textId="4738CE69" w:rsidR="005A51A6" w:rsidRDefault="005A51A6" w:rsidP="00AB0DB3">
            <w:pPr>
              <w:pStyle w:val="CRCoverPage"/>
              <w:spacing w:after="0"/>
              <w:rPr>
                <w:noProof/>
              </w:rPr>
            </w:pPr>
          </w:p>
          <w:p w14:paraId="6C84463E" w14:textId="26F80E1E" w:rsidR="0038699E" w:rsidRDefault="00386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194B8" w14:textId="767931DC" w:rsidR="00150A0C" w:rsidRPr="006B5418" w:rsidRDefault="00150A0C" w:rsidP="00150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86306"/>
      <w:bookmarkStart w:id="4" w:name="_Toc34205734"/>
      <w:bookmarkStart w:id="5" w:name="_Toc39061918"/>
      <w:bookmarkStart w:id="6" w:name="_Toc43277160"/>
      <w:bookmarkStart w:id="7" w:name="_Toc45061017"/>
      <w:bookmarkStart w:id="8" w:name="_Toc24986321"/>
      <w:bookmarkStart w:id="9" w:name="_Toc34205749"/>
      <w:bookmarkStart w:id="10" w:name="_Toc39061933"/>
      <w:bookmarkStart w:id="11" w:name="_Toc43277175"/>
      <w:bookmarkStart w:id="12" w:name="_Toc45061032"/>
      <w:bookmarkStart w:id="13" w:name="_Toc24937657"/>
      <w:bookmarkStart w:id="14" w:name="_Toc33962472"/>
      <w:bookmarkStart w:id="15" w:name="_Toc42883234"/>
      <w:bookmarkStart w:id="16" w:name="_Toc45029764"/>
      <w:bookmarkStart w:id="17" w:name="_Toc24937658"/>
      <w:bookmarkStart w:id="18" w:name="_Toc33962473"/>
      <w:bookmarkStart w:id="19" w:name="_Toc42883235"/>
      <w:bookmarkStart w:id="20" w:name="_Toc450297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6279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60D6B9" w14:textId="77777777" w:rsidR="00111F05" w:rsidRPr="000B63FD" w:rsidRDefault="00111F05" w:rsidP="00111F05">
      <w:pPr>
        <w:pStyle w:val="Heading4"/>
      </w:pPr>
      <w:bookmarkStart w:id="21" w:name="_Toc19708937"/>
      <w:bookmarkStart w:id="22" w:name="_Toc27745008"/>
      <w:bookmarkStart w:id="23" w:name="_Toc29803161"/>
      <w:bookmarkStart w:id="24" w:name="_Toc35969910"/>
      <w:bookmarkStart w:id="25" w:name="_Toc36050704"/>
      <w:bookmarkStart w:id="26" w:name="_Toc44847416"/>
      <w:bookmarkStart w:id="27" w:name="_Toc51845068"/>
      <w:bookmarkStart w:id="28" w:name="_Toc51845399"/>
      <w:bookmarkStart w:id="29" w:name="_Toc27745103"/>
      <w:bookmarkStart w:id="30" w:name="_Toc29803255"/>
      <w:bookmarkStart w:id="31" w:name="_Toc35970045"/>
      <w:bookmarkStart w:id="32" w:name="_Toc36050839"/>
      <w:bookmarkStart w:id="33" w:name="_Toc44847558"/>
      <w:bookmarkStart w:id="34" w:name="_Toc51845212"/>
      <w:bookmarkStart w:id="35" w:name="_Toc51845543"/>
      <w:bookmarkStart w:id="36" w:name="_Toc51847063"/>
      <w:bookmarkStart w:id="37" w:name="_Toc19709021"/>
      <w:bookmarkStart w:id="38" w:name="_Toc24937748"/>
      <w:bookmarkStart w:id="39" w:name="_Toc33962568"/>
      <w:bookmarkStart w:id="40" w:name="_Toc42883337"/>
      <w:bookmarkStart w:id="41" w:name="_Toc49733205"/>
      <w:bookmarkStart w:id="42" w:name="_Toc51871669"/>
      <w:bookmarkStart w:id="43" w:name="_Toc24937548"/>
      <w:bookmarkStart w:id="44" w:name="_Toc33962363"/>
      <w:bookmarkStart w:id="45" w:name="_Toc42883125"/>
      <w:bookmarkStart w:id="46" w:name="_Toc45029655"/>
      <w:bookmarkStart w:id="47" w:name="_Toc24937586"/>
      <w:bookmarkStart w:id="48" w:name="_Toc33962401"/>
      <w:bookmarkStart w:id="49" w:name="_Toc42883163"/>
      <w:bookmarkStart w:id="50" w:name="_Toc45029693"/>
      <w:bookmarkStart w:id="51" w:name="_Toc24986471"/>
      <w:bookmarkStart w:id="52" w:name="_Toc34205902"/>
      <w:bookmarkStart w:id="53" w:name="_Toc39062086"/>
      <w:bookmarkStart w:id="54" w:name="_Toc43277328"/>
      <w:bookmarkStart w:id="55" w:name="_Toc450611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F1A55FE" w14:textId="77777777" w:rsidR="00111F05" w:rsidRPr="000B63FD" w:rsidRDefault="00111F05" w:rsidP="00111F05">
      <w:pPr>
        <w:pStyle w:val="Heading5"/>
        <w:rPr>
          <w:lang w:eastAsia="zh-CN"/>
        </w:rPr>
      </w:pPr>
      <w:bookmarkStart w:id="56" w:name="_Toc19708938"/>
      <w:bookmarkStart w:id="57" w:name="_Toc35969911"/>
      <w:bookmarkStart w:id="58" w:name="_Toc36050705"/>
      <w:bookmarkStart w:id="59" w:name="_Toc44847417"/>
      <w:bookmarkStart w:id="60" w:name="_Toc51845069"/>
      <w:bookmarkStart w:id="61" w:name="_Toc51845400"/>
      <w:r w:rsidRPr="000B63FD">
        <w:t>5.2.3.2.1</w:t>
      </w:r>
      <w:r w:rsidRPr="000B63FD">
        <w:tab/>
        <w:t>General</w:t>
      </w:r>
      <w:bookmarkEnd w:id="56"/>
      <w:bookmarkEnd w:id="57"/>
      <w:bookmarkEnd w:id="58"/>
      <w:bookmarkEnd w:id="59"/>
      <w:bookmarkEnd w:id="60"/>
      <w:bookmarkEnd w:id="61"/>
    </w:p>
    <w:p w14:paraId="2061C27F" w14:textId="77777777" w:rsidR="00111F05" w:rsidRPr="000B63FD" w:rsidRDefault="00111F05" w:rsidP="00111F05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>
        <w:t>.1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616F5814" w14:textId="77777777" w:rsidR="00111F05" w:rsidRPr="000B63FD" w:rsidRDefault="00111F05" w:rsidP="00111F05">
      <w:pPr>
        <w:pStyle w:val="TH"/>
      </w:pPr>
      <w:r w:rsidRPr="000B63FD">
        <w:lastRenderedPageBreak/>
        <w:t>Table 5.2.3.2</w:t>
      </w:r>
      <w:r>
        <w:t>.1</w:t>
      </w:r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111F05" w:rsidRPr="000B63FD" w14:paraId="0DD43C9D" w14:textId="77777777" w:rsidTr="00BD7F31">
        <w:trPr>
          <w:cantSplit/>
        </w:trPr>
        <w:tc>
          <w:tcPr>
            <w:tcW w:w="2410" w:type="dxa"/>
            <w:shd w:val="clear" w:color="auto" w:fill="E0E0E0"/>
          </w:tcPr>
          <w:p w14:paraId="0792DE39" w14:textId="77777777" w:rsidR="00111F05" w:rsidRPr="000B63FD" w:rsidRDefault="00111F05" w:rsidP="00BD7F31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2863D3DA" w14:textId="77777777" w:rsidR="00111F05" w:rsidRPr="000B63FD" w:rsidRDefault="00111F05" w:rsidP="00BD7F31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18C30CF1" w14:textId="77777777" w:rsidR="00111F05" w:rsidRPr="000B63FD" w:rsidRDefault="00111F05" w:rsidP="00BD7F31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111F05" w:rsidRPr="000B63FD" w14:paraId="77B9DF29" w14:textId="77777777" w:rsidTr="00BD7F31">
        <w:trPr>
          <w:cantSplit/>
        </w:trPr>
        <w:tc>
          <w:tcPr>
            <w:tcW w:w="2410" w:type="dxa"/>
          </w:tcPr>
          <w:p w14:paraId="22261C51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2B191BA1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 w:rsidRPr="000B63FD">
              <w:rPr>
                <w:lang w:eastAsia="zh-CN"/>
              </w:rPr>
              <w:t>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7D45BEE9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111F05" w:rsidRPr="000B63FD" w14:paraId="554ED342" w14:textId="77777777" w:rsidTr="00BD7F31">
        <w:trPr>
          <w:cantSplit/>
        </w:trPr>
        <w:tc>
          <w:tcPr>
            <w:tcW w:w="2410" w:type="dxa"/>
          </w:tcPr>
          <w:p w14:paraId="30B3251A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63A31E00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03C2D1C0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</w:t>
            </w:r>
          </w:p>
          <w:p w14:paraId="63F56DDE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  <w:p w14:paraId="5984C38D" w14:textId="77777777" w:rsidR="00111F05" w:rsidRPr="000B63FD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also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in indirect communication (See clause 6.10.7).</w:t>
            </w:r>
          </w:p>
        </w:tc>
      </w:tr>
      <w:tr w:rsidR="00111F05" w:rsidRPr="000B63FD" w14:paraId="1ECE8E48" w14:textId="77777777" w:rsidTr="00BD7F31">
        <w:trPr>
          <w:cantSplit/>
        </w:trPr>
        <w:tc>
          <w:tcPr>
            <w:tcW w:w="2410" w:type="dxa"/>
          </w:tcPr>
          <w:p w14:paraId="4C0B7F6A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7023E9AF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14:paraId="2CC8D929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by an HTTP client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when communicating indirectly with the HTTP server via an SCP. This header is also used by SCP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URI, if a new HTTP server is selected or reselected and there is no Location header included in the response.</w:t>
            </w:r>
          </w:p>
          <w:p w14:paraId="303FB3AA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also be used by an HTTP client towards its local SEPP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towards HTTP server in another PLMN.</w:t>
            </w:r>
          </w:p>
          <w:p w14:paraId="16DC5C53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also be used between SEPPs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towards HTTP server in another PLMN, when TLS security with the 3gpp-Sbi-Target-apiRoot header is used between the SEPPs.</w:t>
            </w:r>
          </w:p>
        </w:tc>
      </w:tr>
      <w:tr w:rsidR="00111F05" w:rsidRPr="000B63FD" w14:paraId="4815135E" w14:textId="77777777" w:rsidTr="00BD7F31">
        <w:trPr>
          <w:cantSplit/>
        </w:trPr>
        <w:tc>
          <w:tcPr>
            <w:tcW w:w="2410" w:type="dxa"/>
          </w:tcPr>
          <w:p w14:paraId="7535277C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3gpp-Sbi-Routing-Binding</w:t>
            </w:r>
          </w:p>
        </w:tc>
        <w:tc>
          <w:tcPr>
            <w:tcW w:w="1985" w:type="dxa"/>
          </w:tcPr>
          <w:p w14:paraId="1338BD41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14:paraId="02C12E2D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111F05" w:rsidRPr="000B63FD" w14:paraId="556DE787" w14:textId="77777777" w:rsidTr="00BD7F31">
        <w:trPr>
          <w:cantSplit/>
        </w:trPr>
        <w:tc>
          <w:tcPr>
            <w:tcW w:w="2410" w:type="dxa"/>
          </w:tcPr>
          <w:p w14:paraId="6B94DEA1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3gpp-Sbi-Binding</w:t>
            </w:r>
          </w:p>
        </w:tc>
        <w:tc>
          <w:tcPr>
            <w:tcW w:w="1985" w:type="dxa"/>
          </w:tcPr>
          <w:p w14:paraId="492DC365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14:paraId="7BADCBBC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111F05" w:rsidRPr="000B63FD" w14:paraId="7023DBDC" w14:textId="77777777" w:rsidTr="00BD7F31">
        <w:trPr>
          <w:cantSplit/>
        </w:trPr>
        <w:tc>
          <w:tcPr>
            <w:tcW w:w="2410" w:type="dxa"/>
          </w:tcPr>
          <w:p w14:paraId="7458062C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14:paraId="6FF1C7E8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14:paraId="298F0E49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consumer's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111F05" w:rsidRPr="000B63FD" w14:paraId="453DD773" w14:textId="77777777" w:rsidTr="00BD7F31">
        <w:trPr>
          <w:cantSplit/>
        </w:trPr>
        <w:tc>
          <w:tcPr>
            <w:tcW w:w="2410" w:type="dxa"/>
          </w:tcPr>
          <w:p w14:paraId="2AB682DB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14:paraId="36C6CFD2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14:paraId="041F70FA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response from the SCP to the NF Service Consumer, when using indirect communication, to identify the NF service producer. See clause 6.10.3.4.</w:t>
            </w:r>
          </w:p>
        </w:tc>
      </w:tr>
      <w:tr w:rsidR="00111F05" w:rsidRPr="000B63FD" w14:paraId="3EAF58D0" w14:textId="77777777" w:rsidTr="00BD7F31">
        <w:trPr>
          <w:cantSplit/>
        </w:trPr>
        <w:tc>
          <w:tcPr>
            <w:tcW w:w="2410" w:type="dxa"/>
          </w:tcPr>
          <w:p w14:paraId="707F2C31" w14:textId="77777777" w:rsidR="00111F05" w:rsidRDefault="00111F05" w:rsidP="00BD7F31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3gpp-Sbi-Oci</w:t>
            </w:r>
          </w:p>
        </w:tc>
        <w:tc>
          <w:tcPr>
            <w:tcW w:w="1985" w:type="dxa"/>
          </w:tcPr>
          <w:p w14:paraId="59CF56B3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>
              <w:t>5.2.3.2.9</w:t>
            </w:r>
          </w:p>
        </w:tc>
        <w:tc>
          <w:tcPr>
            <w:tcW w:w="5386" w:type="dxa"/>
          </w:tcPr>
          <w:p w14:paraId="023DF775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overloaded NF Service Producer in a service response, or in a notification request to signal Overload Control Information (OCI) to the NF Service Consumer.</w:t>
            </w:r>
          </w:p>
          <w:p w14:paraId="1E4B0299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also be used by an overloaded NF Service Consumer in a notification response or in a service request to signal Overload Control Information (OCI) to the NF Service Producer.</w:t>
            </w:r>
          </w:p>
        </w:tc>
      </w:tr>
      <w:tr w:rsidR="00111F05" w:rsidRPr="000B63FD" w14:paraId="5A2BA01F" w14:textId="77777777" w:rsidTr="00BD7F31">
        <w:trPr>
          <w:cantSplit/>
        </w:trPr>
        <w:tc>
          <w:tcPr>
            <w:tcW w:w="2410" w:type="dxa"/>
          </w:tcPr>
          <w:p w14:paraId="67EEFB00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3gpp-Sbi-Lc</w:t>
            </w:r>
            <w:r w:rsidRPr="00B67FCF">
              <w:rPr>
                <w:lang w:eastAsia="zh-CN"/>
              </w:rPr>
              <w:t>i</w:t>
            </w:r>
          </w:p>
        </w:tc>
        <w:tc>
          <w:tcPr>
            <w:tcW w:w="1985" w:type="dxa"/>
          </w:tcPr>
          <w:p w14:paraId="56202E3A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5.2.3.2.10</w:t>
            </w:r>
          </w:p>
        </w:tc>
        <w:tc>
          <w:tcPr>
            <w:tcW w:w="5386" w:type="dxa"/>
          </w:tcPr>
          <w:p w14:paraId="2B9A513F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 NF Service Producer to send Load Control Information (LCI) to the NF Service Consumer.</w:t>
            </w:r>
          </w:p>
        </w:tc>
      </w:tr>
      <w:tr w:rsidR="00111F05" w:rsidRPr="000B63FD" w14:paraId="71482263" w14:textId="77777777" w:rsidTr="00BD7F31">
        <w:trPr>
          <w:cantSplit/>
        </w:trPr>
        <w:tc>
          <w:tcPr>
            <w:tcW w:w="2410" w:type="dxa"/>
          </w:tcPr>
          <w:p w14:paraId="56AAB4FB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3gpp-Sbi-Client-Credentials</w:t>
            </w:r>
          </w:p>
        </w:tc>
        <w:tc>
          <w:tcPr>
            <w:tcW w:w="1985" w:type="dxa"/>
          </w:tcPr>
          <w:p w14:paraId="6DEDD45A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5.2.3.2.11</w:t>
            </w:r>
          </w:p>
        </w:tc>
        <w:tc>
          <w:tcPr>
            <w:tcW w:w="5386" w:type="dxa"/>
          </w:tcPr>
          <w:p w14:paraId="57F8725C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by an NF Service Consumer to send Client Credentials Assertion to the NRF or to the NF Service Producer. See clause 6.7.5.</w:t>
            </w:r>
          </w:p>
        </w:tc>
      </w:tr>
      <w:tr w:rsidR="00111F05" w:rsidRPr="000B63FD" w14:paraId="788D3552" w14:textId="77777777" w:rsidTr="00BD7F31">
        <w:trPr>
          <w:cantSplit/>
        </w:trPr>
        <w:tc>
          <w:tcPr>
            <w:tcW w:w="2410" w:type="dxa"/>
          </w:tcPr>
          <w:p w14:paraId="775C308A" w14:textId="77777777" w:rsidR="00111F05" w:rsidRDefault="00111F05" w:rsidP="00BD7F31">
            <w:pPr>
              <w:pStyle w:val="TAL"/>
              <w:rPr>
                <w:lang w:eastAsia="zh-CN"/>
              </w:rPr>
            </w:pPr>
            <w:r w:rsidRPr="00B67FCF">
              <w:rPr>
                <w:lang w:eastAsia="zh-CN"/>
              </w:rPr>
              <w:t>3gpp-Sbi-</w:t>
            </w:r>
            <w:r>
              <w:rPr>
                <w:lang w:eastAsia="zh-CN"/>
              </w:rPr>
              <w:t>Nrf-Uri</w:t>
            </w:r>
          </w:p>
        </w:tc>
        <w:tc>
          <w:tcPr>
            <w:tcW w:w="1985" w:type="dxa"/>
          </w:tcPr>
          <w:p w14:paraId="26BF12A6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5.2.3.2.12</w:t>
            </w:r>
          </w:p>
        </w:tc>
        <w:tc>
          <w:tcPr>
            <w:tcW w:w="5386" w:type="dxa"/>
          </w:tcPr>
          <w:p w14:paraId="0B3B2F2B" w14:textId="77777777" w:rsidR="00111F05" w:rsidRDefault="00111F05" w:rsidP="00BD7F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to indicate the NRF API URIs to be used for a given service request, e.g. in indirect communication with delegated discovery as a result of an NSSF query. </w:t>
            </w:r>
          </w:p>
        </w:tc>
      </w:tr>
      <w:tr w:rsidR="00111F05" w:rsidRPr="000B63FD" w14:paraId="7ED824CD" w14:textId="77777777" w:rsidTr="00BD7F31">
        <w:trPr>
          <w:cantSplit/>
          <w:ins w:id="62" w:author="Bruno Landais" w:date="2020-10-26T09:50:00Z"/>
        </w:trPr>
        <w:tc>
          <w:tcPr>
            <w:tcW w:w="2410" w:type="dxa"/>
          </w:tcPr>
          <w:p w14:paraId="37B055A5" w14:textId="47318466" w:rsidR="00111F05" w:rsidRPr="00B67FCF" w:rsidRDefault="00111F05" w:rsidP="00111F05">
            <w:pPr>
              <w:pStyle w:val="TAL"/>
              <w:rPr>
                <w:ins w:id="63" w:author="Bruno Landais" w:date="2020-10-26T09:50:00Z"/>
                <w:lang w:eastAsia="zh-CN"/>
              </w:rPr>
            </w:pPr>
            <w:ins w:id="64" w:author="Bruno Landais" w:date="2020-10-26T09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1985" w:type="dxa"/>
          </w:tcPr>
          <w:p w14:paraId="02D2625A" w14:textId="3F3E4DFB" w:rsidR="00111F05" w:rsidRDefault="00111F05" w:rsidP="00111F05">
            <w:pPr>
              <w:pStyle w:val="TAL"/>
              <w:rPr>
                <w:ins w:id="65" w:author="Bruno Landais" w:date="2020-10-26T09:50:00Z"/>
                <w:lang w:eastAsia="zh-CN"/>
              </w:rPr>
            </w:pPr>
            <w:ins w:id="66" w:author="Bruno Landais" w:date="2020-10-26T09:50:00Z">
              <w:r>
                <w:rPr>
                  <w:lang w:eastAsia="zh-CN"/>
                </w:rPr>
                <w:t>Clause 5.2.3.2.</w:t>
              </w:r>
            </w:ins>
            <w:ins w:id="67" w:author="Bruno Landais" w:date="2020-10-26T10:23:00Z">
              <w:r w:rsidR="00BD795B">
                <w:rPr>
                  <w:lang w:eastAsia="zh-CN"/>
                </w:rPr>
                <w:t>x</w:t>
              </w:r>
            </w:ins>
          </w:p>
        </w:tc>
        <w:tc>
          <w:tcPr>
            <w:tcW w:w="5386" w:type="dxa"/>
          </w:tcPr>
          <w:p w14:paraId="5C13CE24" w14:textId="21D0EC2D" w:rsidR="00111F05" w:rsidRDefault="00111F05" w:rsidP="00111F05">
            <w:pPr>
              <w:pStyle w:val="TAL"/>
              <w:rPr>
                <w:ins w:id="68" w:author="Bruno Landais" w:date="2020-10-26T09:50:00Z"/>
                <w:lang w:eastAsia="zh-CN"/>
              </w:rPr>
            </w:pPr>
            <w:ins w:id="69" w:author="Bruno Landais" w:date="2020-10-26T09:50:00Z">
              <w:r>
                <w:rPr>
                  <w:lang w:eastAsia="zh-CN"/>
                </w:rPr>
                <w:t xml:space="preserve">This header is used in a </w:t>
              </w:r>
            </w:ins>
            <w:ins w:id="70" w:author="Bruno Landais" w:date="2020-10-26T10:24:00Z">
              <w:r w:rsidR="0041524D">
                <w:rPr>
                  <w:lang w:eastAsia="zh-CN"/>
                </w:rPr>
                <w:t>307 T</w:t>
              </w:r>
              <w:r w:rsidR="0041524D" w:rsidRPr="000B63FD">
                <w:t>emporary Redirect</w:t>
              </w:r>
              <w:r w:rsidR="0041524D">
                <w:t xml:space="preserve"> or </w:t>
              </w:r>
              <w:r w:rsidR="0041524D" w:rsidRPr="000B63FD">
                <w:t>308 Permanent Redirect</w:t>
              </w:r>
              <w:r w:rsidR="0041524D">
                <w:t xml:space="preserve"> response,</w:t>
              </w:r>
              <w:r w:rsidR="0041524D">
                <w:rPr>
                  <w:lang w:eastAsia="zh-CN"/>
                </w:rPr>
                <w:t xml:space="preserve"> </w:t>
              </w:r>
            </w:ins>
            <w:ins w:id="71" w:author="Bruno Landais" w:date="2020-10-26T09:50:00Z">
              <w:r>
                <w:rPr>
                  <w:lang w:eastAsia="zh-CN"/>
                </w:rPr>
                <w:t xml:space="preserve">to identify the </w:t>
              </w:r>
            </w:ins>
            <w:ins w:id="72" w:author="Bruno Landais" w:date="2020-10-26T10:24:00Z">
              <w:r w:rsidR="0041524D">
                <w:rPr>
                  <w:lang w:eastAsia="zh-CN"/>
                </w:rPr>
                <w:t xml:space="preserve">target </w:t>
              </w:r>
            </w:ins>
            <w:ins w:id="73" w:author="Bruno Landais" w:date="2020-10-26T09:50:00Z">
              <w:r>
                <w:rPr>
                  <w:lang w:eastAsia="zh-CN"/>
                </w:rPr>
                <w:t xml:space="preserve">NF </w:t>
              </w:r>
            </w:ins>
            <w:ins w:id="74" w:author="Bruno Landais" w:date="2020-10-26T10:24:00Z">
              <w:r w:rsidR="0041524D">
                <w:rPr>
                  <w:lang w:eastAsia="zh-CN"/>
                </w:rPr>
                <w:t>(</w:t>
              </w:r>
            </w:ins>
            <w:ins w:id="75" w:author="Bruno Landais" w:date="2020-10-26T09:50:00Z">
              <w:r>
                <w:rPr>
                  <w:lang w:eastAsia="zh-CN"/>
                </w:rPr>
                <w:t>service</w:t>
              </w:r>
            </w:ins>
            <w:ins w:id="76" w:author="Bruno Landais" w:date="2020-10-26T10:24:00Z">
              <w:r w:rsidR="0041524D">
                <w:rPr>
                  <w:lang w:eastAsia="zh-CN"/>
                </w:rPr>
                <w:t>)</w:t>
              </w:r>
            </w:ins>
            <w:ins w:id="77" w:author="Bruno Landais" w:date="2020-10-26T09:50:00Z">
              <w:r>
                <w:rPr>
                  <w:lang w:eastAsia="zh-CN"/>
                </w:rPr>
                <w:t xml:space="preserve"> </w:t>
              </w:r>
            </w:ins>
            <w:ins w:id="78" w:author="Bruno Landais" w:date="2020-10-26T10:24:00Z">
              <w:r w:rsidR="0041524D">
                <w:rPr>
                  <w:lang w:eastAsia="zh-CN"/>
                </w:rPr>
                <w:t xml:space="preserve">instance towards which </w:t>
              </w:r>
            </w:ins>
            <w:ins w:id="79" w:author="Bruno Landais" w:date="2020-10-26T10:25:00Z">
              <w:r w:rsidR="002909D0">
                <w:rPr>
                  <w:lang w:eastAsia="zh-CN"/>
                </w:rPr>
                <w:t>the</w:t>
              </w:r>
            </w:ins>
            <w:ins w:id="80" w:author="Bruno Landais" w:date="2020-10-26T10:24:00Z">
              <w:r w:rsidR="0041524D">
                <w:rPr>
                  <w:lang w:eastAsia="zh-CN"/>
                </w:rPr>
                <w:t xml:space="preserve"> request is redirected</w:t>
              </w:r>
            </w:ins>
            <w:ins w:id="81" w:author="Bruno Landais" w:date="2020-10-26T09:50:00Z">
              <w:r>
                <w:rPr>
                  <w:lang w:eastAsia="zh-CN"/>
                </w:rPr>
                <w:t>. See clause</w:t>
              </w:r>
            </w:ins>
            <w:ins w:id="82" w:author="Bruno Landais" w:date="2020-10-26T10:25:00Z">
              <w:r w:rsidR="0041524D">
                <w:rPr>
                  <w:lang w:eastAsia="zh-CN"/>
                </w:rPr>
                <w:t> 6</w:t>
              </w:r>
            </w:ins>
            <w:ins w:id="83" w:author="Bruno Landais" w:date="2020-10-26T09:50:00Z">
              <w:r>
                <w:rPr>
                  <w:lang w:eastAsia="zh-CN"/>
                </w:rPr>
                <w:t>.10.</w:t>
              </w:r>
            </w:ins>
            <w:ins w:id="84" w:author="Bruno Landais" w:date="2020-10-26T10:23:00Z">
              <w:r w:rsidR="00BD795B">
                <w:rPr>
                  <w:lang w:eastAsia="zh-CN"/>
                </w:rPr>
                <w:t>9.1</w:t>
              </w:r>
            </w:ins>
            <w:ins w:id="85" w:author="Bruno Landais" w:date="2020-10-26T09:50:00Z">
              <w:r>
                <w:rPr>
                  <w:lang w:eastAsia="zh-CN"/>
                </w:rPr>
                <w:t>.</w:t>
              </w:r>
            </w:ins>
          </w:p>
        </w:tc>
      </w:tr>
    </w:tbl>
    <w:p w14:paraId="479EE78B" w14:textId="77777777" w:rsidR="00111F05" w:rsidRDefault="00111F05" w:rsidP="00165A82">
      <w:pPr>
        <w:pStyle w:val="Heading3"/>
        <w:rPr>
          <w:lang w:eastAsia="zh-CN"/>
        </w:rPr>
      </w:pPr>
    </w:p>
    <w:p w14:paraId="5A0E1A35" w14:textId="4878E4C2" w:rsidR="00111F05" w:rsidRDefault="00111F05" w:rsidP="00165A82">
      <w:pPr>
        <w:pStyle w:val="Heading3"/>
        <w:rPr>
          <w:lang w:eastAsia="zh-CN"/>
        </w:rPr>
      </w:pPr>
    </w:p>
    <w:p w14:paraId="781E9820" w14:textId="2ABD12F5" w:rsidR="00F676A0" w:rsidRPr="006B5418" w:rsidRDefault="00F676A0" w:rsidP="00F67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D82569" w14:textId="2A3D1C17" w:rsidR="00111F05" w:rsidRDefault="00111F05" w:rsidP="00111F05">
      <w:pPr>
        <w:pStyle w:val="Heading5"/>
        <w:rPr>
          <w:ins w:id="86" w:author="Bruno Landais" w:date="2020-10-26T09:46:00Z"/>
          <w:lang w:eastAsia="zh-CN"/>
        </w:rPr>
      </w:pPr>
      <w:bookmarkStart w:id="87" w:name="_Toc51845076"/>
      <w:bookmarkStart w:id="88" w:name="_Toc51845407"/>
      <w:ins w:id="89" w:author="Bruno Landais" w:date="2020-10-26T09:46:00Z">
        <w:r>
          <w:t>5.2.3.2.</w:t>
        </w:r>
      </w:ins>
      <w:ins w:id="90" w:author="Bruno Landais" w:date="2020-10-26T09:48:00Z">
        <w:r>
          <w:t>x</w:t>
        </w:r>
      </w:ins>
      <w:ins w:id="91" w:author="Bruno Landais" w:date="2020-10-26T09:46:00Z">
        <w:r>
          <w:tab/>
        </w:r>
        <w:r>
          <w:rPr>
            <w:lang w:eastAsia="zh-CN"/>
          </w:rPr>
          <w:t>3gpp-Sbi-</w:t>
        </w:r>
      </w:ins>
      <w:ins w:id="92" w:author="Bruno Landais" w:date="2020-10-26T09:48:00Z">
        <w:r>
          <w:rPr>
            <w:lang w:eastAsia="zh-CN"/>
          </w:rPr>
          <w:t>Target-N</w:t>
        </w:r>
      </w:ins>
      <w:ins w:id="93" w:author="Bruno Landais" w:date="2020-10-26T09:50:00Z">
        <w:r>
          <w:rPr>
            <w:lang w:eastAsia="zh-CN"/>
          </w:rPr>
          <w:t>f</w:t>
        </w:r>
      </w:ins>
      <w:ins w:id="94" w:author="Bruno Landais" w:date="2020-10-26T09:46:00Z">
        <w:r>
          <w:rPr>
            <w:lang w:eastAsia="zh-CN"/>
          </w:rPr>
          <w:t>-</w:t>
        </w:r>
      </w:ins>
      <w:bookmarkEnd w:id="87"/>
      <w:bookmarkEnd w:id="88"/>
      <w:ins w:id="95" w:author="Bruno Landais" w:date="2020-10-26T09:58:00Z">
        <w:r w:rsidR="00FF20E7">
          <w:rPr>
            <w:lang w:eastAsia="zh-CN"/>
          </w:rPr>
          <w:t>I</w:t>
        </w:r>
      </w:ins>
      <w:ins w:id="96" w:author="Bruno Landais" w:date="2020-10-26T09:59:00Z">
        <w:r w:rsidR="00FF20E7">
          <w:rPr>
            <w:lang w:eastAsia="zh-CN"/>
          </w:rPr>
          <w:t>d</w:t>
        </w:r>
      </w:ins>
    </w:p>
    <w:p w14:paraId="742035F6" w14:textId="7859AE04" w:rsidR="00111F05" w:rsidRDefault="00111F05" w:rsidP="00111F05">
      <w:pPr>
        <w:rPr>
          <w:ins w:id="97" w:author="Bruno Landais" w:date="2020-10-26T09:46:00Z"/>
          <w:lang w:eastAsia="zh-CN"/>
        </w:rPr>
      </w:pPr>
      <w:ins w:id="98" w:author="Bruno Landais" w:date="2020-10-26T09:46:00Z">
        <w:r>
          <w:rPr>
            <w:lang w:eastAsia="zh-CN"/>
          </w:rPr>
          <w:t xml:space="preserve">This header contains the </w:t>
        </w:r>
      </w:ins>
      <w:ins w:id="99" w:author="Bruno Landais" w:date="2020-10-26T10:26:00Z">
        <w:r w:rsidR="002909D0">
          <w:rPr>
            <w:lang w:eastAsia="zh-CN"/>
          </w:rPr>
          <w:t>t</w:t>
        </w:r>
      </w:ins>
      <w:ins w:id="100" w:author="Bruno Landais" w:date="2020-10-26T09:48:00Z">
        <w:r>
          <w:rPr>
            <w:lang w:eastAsia="zh-CN"/>
          </w:rPr>
          <w:t xml:space="preserve">arget </w:t>
        </w:r>
      </w:ins>
      <w:ins w:id="101" w:author="Bruno Landais" w:date="2020-10-26T09:46:00Z">
        <w:r>
          <w:rPr>
            <w:lang w:eastAsia="zh-CN"/>
          </w:rPr>
          <w:t>NF</w:t>
        </w:r>
      </w:ins>
      <w:ins w:id="102" w:author="Bruno Landais" w:date="2020-10-26T10:26:00Z">
        <w:r w:rsidR="002909D0">
          <w:rPr>
            <w:lang w:eastAsia="zh-CN"/>
          </w:rPr>
          <w:t xml:space="preserve"> (Service)</w:t>
        </w:r>
      </w:ins>
      <w:ins w:id="103" w:author="Bruno Landais" w:date="2020-10-26T09:46:00Z">
        <w:r>
          <w:rPr>
            <w:lang w:eastAsia="zh-CN"/>
          </w:rPr>
          <w:t xml:space="preserve"> Instance ID </w:t>
        </w:r>
      </w:ins>
      <w:ins w:id="104" w:author="Bruno Landais" w:date="2020-10-26T09:48:00Z">
        <w:r>
          <w:rPr>
            <w:lang w:eastAsia="zh-CN"/>
          </w:rPr>
          <w:t xml:space="preserve">in an HTTP 307/308 response </w:t>
        </w:r>
      </w:ins>
      <w:ins w:id="105" w:author="Bruno Landais" w:date="2020-10-26T09:46:00Z">
        <w:r>
          <w:rPr>
            <w:lang w:eastAsia="zh-CN"/>
          </w:rPr>
          <w:t>(see clause 6.10.</w:t>
        </w:r>
      </w:ins>
      <w:ins w:id="106" w:author="Bruno Landais" w:date="2020-10-26T09:48:00Z">
        <w:r>
          <w:rPr>
            <w:lang w:eastAsia="zh-CN"/>
          </w:rPr>
          <w:t>9</w:t>
        </w:r>
      </w:ins>
      <w:ins w:id="107" w:author="Bruno Landais" w:date="2020-10-26T09:46:00Z">
        <w:r>
          <w:rPr>
            <w:lang w:eastAsia="zh-CN"/>
          </w:rPr>
          <w:t>).</w:t>
        </w:r>
      </w:ins>
    </w:p>
    <w:p w14:paraId="12C31249" w14:textId="77777777" w:rsidR="00111F05" w:rsidRDefault="00111F05" w:rsidP="00111F05">
      <w:pPr>
        <w:rPr>
          <w:ins w:id="108" w:author="Bruno Landais" w:date="2020-10-26T09:46:00Z"/>
          <w:lang w:eastAsia="zh-CN"/>
        </w:rPr>
      </w:pPr>
      <w:ins w:id="109" w:author="Bruno Landais" w:date="2020-10-26T09:46:00Z">
        <w:r>
          <w:rPr>
            <w:lang w:eastAsia="zh-CN"/>
          </w:rPr>
          <w:t>The encoding of the header follows the ABNF as defined in IETF</w:t>
        </w:r>
        <w:r>
          <w:rPr>
            <w:lang w:val="de-DE"/>
          </w:rPr>
          <w:t> RFC 7</w:t>
        </w:r>
        <w:r>
          <w:rPr>
            <w:lang w:val="de-DE" w:eastAsia="zh-CN"/>
          </w:rPr>
          <w:t>230</w:t>
        </w:r>
        <w:r>
          <w:rPr>
            <w:lang w:eastAsia="zh-CN"/>
          </w:rPr>
          <w:t> [12].</w:t>
        </w:r>
      </w:ins>
    </w:p>
    <w:p w14:paraId="60A12DFE" w14:textId="79DE798E" w:rsidR="00111F05" w:rsidRPr="00FF20E7" w:rsidRDefault="00111F05" w:rsidP="00111F05">
      <w:pPr>
        <w:rPr>
          <w:ins w:id="110" w:author="Bruno Landais" w:date="2020-10-26T09:46:00Z"/>
          <w:lang w:eastAsia="zh-CN"/>
        </w:rPr>
      </w:pPr>
      <w:ins w:id="111" w:author="Bruno Landais" w:date="2020-10-26T09:46:00Z">
        <w:r w:rsidRPr="00FF20E7">
          <w:rPr>
            <w:lang w:eastAsia="zh-CN"/>
          </w:rPr>
          <w:t>3gpp-Sbi-</w:t>
        </w:r>
      </w:ins>
      <w:ins w:id="112" w:author="Bruno Landais" w:date="2020-10-26T09:49:00Z">
        <w:r w:rsidRPr="00FF20E7">
          <w:rPr>
            <w:lang w:eastAsia="zh-CN"/>
          </w:rPr>
          <w:t>Target-N</w:t>
        </w:r>
      </w:ins>
      <w:ins w:id="113" w:author="Bruno Landais" w:date="2020-10-26T09:51:00Z">
        <w:r w:rsidRPr="00FF20E7">
          <w:rPr>
            <w:lang w:eastAsia="zh-CN"/>
            <w:rPrChange w:id="114" w:author="Bruno Landais" w:date="2020-10-26T09:56:00Z">
              <w:rPr>
                <w:lang w:val="fr-FR" w:eastAsia="zh-CN"/>
              </w:rPr>
            </w:rPrChange>
          </w:rPr>
          <w:t>f</w:t>
        </w:r>
      </w:ins>
      <w:ins w:id="115" w:author="Bruno Landais" w:date="2020-10-26T09:46:00Z">
        <w:r w:rsidRPr="00FF20E7">
          <w:rPr>
            <w:lang w:eastAsia="zh-CN"/>
          </w:rPr>
          <w:t>-Id = "3gpp-Sbi-</w:t>
        </w:r>
      </w:ins>
      <w:ins w:id="116" w:author="Bruno Landais" w:date="2020-10-26T09:49:00Z">
        <w:r w:rsidRPr="00FF20E7">
          <w:rPr>
            <w:lang w:eastAsia="zh-CN"/>
          </w:rPr>
          <w:t>Ta</w:t>
        </w:r>
        <w:r w:rsidRPr="00FF20E7">
          <w:rPr>
            <w:lang w:eastAsia="zh-CN"/>
            <w:rPrChange w:id="117" w:author="Bruno Landais" w:date="2020-10-26T09:56:00Z">
              <w:rPr>
                <w:lang w:val="fr-FR" w:eastAsia="zh-CN"/>
              </w:rPr>
            </w:rPrChange>
          </w:rPr>
          <w:t>rget</w:t>
        </w:r>
      </w:ins>
      <w:ins w:id="118" w:author="Bruno Landais" w:date="2020-10-26T09:46:00Z">
        <w:r w:rsidRPr="00FF20E7">
          <w:rPr>
            <w:lang w:eastAsia="zh-CN"/>
          </w:rPr>
          <w:t>-</w:t>
        </w:r>
      </w:ins>
      <w:ins w:id="119" w:author="Bruno Landais" w:date="2020-10-26T09:49:00Z">
        <w:r w:rsidRPr="00FF20E7">
          <w:rPr>
            <w:lang w:eastAsia="zh-CN"/>
            <w:rPrChange w:id="120" w:author="Bruno Landais" w:date="2020-10-26T09:56:00Z">
              <w:rPr>
                <w:lang w:val="fr-FR" w:eastAsia="zh-CN"/>
              </w:rPr>
            </w:rPrChange>
          </w:rPr>
          <w:t>N</w:t>
        </w:r>
      </w:ins>
      <w:ins w:id="121" w:author="Bruno Landais" w:date="2020-10-26T09:51:00Z">
        <w:r w:rsidRPr="00FF20E7">
          <w:rPr>
            <w:lang w:eastAsia="zh-CN"/>
            <w:rPrChange w:id="122" w:author="Bruno Landais" w:date="2020-10-26T09:56:00Z">
              <w:rPr>
                <w:lang w:val="fr-FR" w:eastAsia="zh-CN"/>
              </w:rPr>
            </w:rPrChange>
          </w:rPr>
          <w:t>f</w:t>
        </w:r>
      </w:ins>
      <w:ins w:id="123" w:author="Bruno Landais" w:date="2020-10-26T09:49:00Z">
        <w:r w:rsidRPr="00FF20E7">
          <w:rPr>
            <w:lang w:eastAsia="zh-CN"/>
            <w:rPrChange w:id="124" w:author="Bruno Landais" w:date="2020-10-26T09:56:00Z">
              <w:rPr>
                <w:lang w:val="fr-FR" w:eastAsia="zh-CN"/>
              </w:rPr>
            </w:rPrChange>
          </w:rPr>
          <w:t>-</w:t>
        </w:r>
      </w:ins>
      <w:ins w:id="125" w:author="Bruno Landais" w:date="2020-10-26T09:46:00Z">
        <w:r w:rsidRPr="00FF20E7">
          <w:rPr>
            <w:lang w:eastAsia="zh-CN"/>
          </w:rPr>
          <w:t>Id" ":" OWS "</w:t>
        </w:r>
        <w:proofErr w:type="spellStart"/>
        <w:r w:rsidRPr="00FF20E7">
          <w:rPr>
            <w:lang w:eastAsia="zh-CN"/>
          </w:rPr>
          <w:t>nfinst</w:t>
        </w:r>
        <w:proofErr w:type="spellEnd"/>
        <w:r w:rsidRPr="00FF20E7">
          <w:rPr>
            <w:lang w:eastAsia="zh-CN"/>
          </w:rPr>
          <w:t xml:space="preserve">=" </w:t>
        </w:r>
        <w:proofErr w:type="spellStart"/>
        <w:r w:rsidRPr="00FF20E7">
          <w:rPr>
            <w:lang w:eastAsia="zh-CN"/>
          </w:rPr>
          <w:t>nfInstanceIdvalue</w:t>
        </w:r>
      </w:ins>
      <w:proofErr w:type="spellEnd"/>
      <w:ins w:id="126" w:author="Bruno Landais" w:date="2020-10-26T10:02:00Z">
        <w:r w:rsidR="00CC30AF">
          <w:rPr>
            <w:lang w:eastAsia="zh-CN"/>
          </w:rPr>
          <w:t xml:space="preserve"> [</w:t>
        </w:r>
      </w:ins>
      <w:ins w:id="127" w:author="Bruno Landais" w:date="2020-10-26T10:03:00Z">
        <w:r w:rsidR="00CC30AF">
          <w:rPr>
            <w:lang w:eastAsia="zh-CN"/>
          </w:rPr>
          <w:t xml:space="preserve">OWS ";" </w:t>
        </w:r>
      </w:ins>
      <w:ins w:id="128" w:author="Bruno Landais" w:date="2020-10-26T10:02:00Z">
        <w:r w:rsidR="00CC30AF" w:rsidRPr="00FF20E7">
          <w:rPr>
            <w:lang w:eastAsia="zh-CN"/>
          </w:rPr>
          <w:t>"</w:t>
        </w:r>
      </w:ins>
      <w:proofErr w:type="spellStart"/>
      <w:ins w:id="129" w:author="Bruno Landais" w:date="2020-10-26T10:03:00Z">
        <w:r w:rsidR="00CC30AF">
          <w:rPr>
            <w:lang w:eastAsia="zh-CN"/>
          </w:rPr>
          <w:t>nfservinst</w:t>
        </w:r>
      </w:ins>
      <w:proofErr w:type="spellEnd"/>
      <w:ins w:id="130" w:author="Bruno Landais" w:date="2020-10-26T10:02:00Z">
        <w:r w:rsidR="00CC30AF" w:rsidRPr="00FF20E7">
          <w:rPr>
            <w:lang w:eastAsia="zh-CN"/>
          </w:rPr>
          <w:t xml:space="preserve">=" </w:t>
        </w:r>
        <w:proofErr w:type="spellStart"/>
        <w:r w:rsidR="00CC30AF" w:rsidRPr="00FF20E7">
          <w:rPr>
            <w:lang w:eastAsia="zh-CN"/>
          </w:rPr>
          <w:t>nf</w:t>
        </w:r>
      </w:ins>
      <w:ins w:id="131" w:author="Bruno Landais" w:date="2020-10-26T10:03:00Z">
        <w:r w:rsidR="00CC30AF">
          <w:rPr>
            <w:lang w:eastAsia="zh-CN"/>
          </w:rPr>
          <w:t>Service</w:t>
        </w:r>
      </w:ins>
      <w:ins w:id="132" w:author="Bruno Landais" w:date="2020-10-26T10:02:00Z">
        <w:r w:rsidR="00CC30AF" w:rsidRPr="00FF20E7">
          <w:rPr>
            <w:lang w:eastAsia="zh-CN"/>
          </w:rPr>
          <w:t>InstanceIdvalue</w:t>
        </w:r>
        <w:proofErr w:type="spellEnd"/>
        <w:r w:rsidR="00CC30AF">
          <w:rPr>
            <w:lang w:eastAsia="zh-CN"/>
          </w:rPr>
          <w:t>]</w:t>
        </w:r>
      </w:ins>
      <w:ins w:id="133" w:author="Bruno Landais" w:date="2020-10-26T09:59:00Z">
        <w:r w:rsidR="00FF20E7">
          <w:rPr>
            <w:lang w:eastAsia="zh-CN"/>
          </w:rPr>
          <w:t xml:space="preserve"> </w:t>
        </w:r>
      </w:ins>
    </w:p>
    <w:p w14:paraId="226E6150" w14:textId="5E3E8139" w:rsidR="00111F05" w:rsidRDefault="00111F05" w:rsidP="00111F05">
      <w:pPr>
        <w:ind w:left="852" w:hanging="852"/>
        <w:rPr>
          <w:ins w:id="134" w:author="Bruno Landais" w:date="2020-10-26T09:46:00Z"/>
          <w:lang w:eastAsia="zh-CN"/>
        </w:rPr>
      </w:pPr>
      <w:ins w:id="135" w:author="Bruno Landais" w:date="2020-10-26T09:46:00Z">
        <w:r>
          <w:rPr>
            <w:lang w:eastAsia="zh-CN"/>
          </w:rPr>
          <w:t>The following parameter</w:t>
        </w:r>
      </w:ins>
      <w:ins w:id="136" w:author="Bruno Landais" w:date="2020-10-26T09:56:00Z">
        <w:r w:rsidR="00FF20E7">
          <w:rPr>
            <w:lang w:eastAsia="zh-CN"/>
          </w:rPr>
          <w:t>s</w:t>
        </w:r>
      </w:ins>
      <w:ins w:id="137" w:author="Bruno Landais" w:date="2020-10-26T09:46:00Z">
        <w:r>
          <w:rPr>
            <w:lang w:eastAsia="zh-CN"/>
          </w:rPr>
          <w:t xml:space="preserve"> </w:t>
        </w:r>
      </w:ins>
      <w:ins w:id="138" w:author="Bruno Landais" w:date="2020-10-26T09:56:00Z">
        <w:r w:rsidR="00FF20E7">
          <w:rPr>
            <w:lang w:eastAsia="zh-CN"/>
          </w:rPr>
          <w:t>are</w:t>
        </w:r>
      </w:ins>
      <w:ins w:id="139" w:author="Bruno Landais" w:date="2020-10-26T09:46:00Z">
        <w:r>
          <w:rPr>
            <w:lang w:eastAsia="zh-CN"/>
          </w:rPr>
          <w:t xml:space="preserve"> defined:</w:t>
        </w:r>
      </w:ins>
    </w:p>
    <w:p w14:paraId="7F97ED16" w14:textId="3F067828" w:rsidR="00111F05" w:rsidRDefault="00111F05" w:rsidP="00111F05">
      <w:pPr>
        <w:pStyle w:val="B1"/>
        <w:rPr>
          <w:ins w:id="140" w:author="Bruno Landais" w:date="2020-10-26T09:56:00Z"/>
          <w:lang w:eastAsia="zh-CN"/>
        </w:rPr>
      </w:pPr>
      <w:ins w:id="141" w:author="Bruno Landais" w:date="2020-10-26T09:46:00Z">
        <w:r>
          <w:rPr>
            <w:lang w:eastAsia="zh-CN"/>
          </w:rPr>
          <w:t xml:space="preserve">- </w:t>
        </w:r>
        <w:proofErr w:type="spellStart"/>
        <w:r>
          <w:rPr>
            <w:lang w:eastAsia="zh-CN"/>
          </w:rPr>
          <w:t>nfinst</w:t>
        </w:r>
        <w:proofErr w:type="spellEnd"/>
        <w:r>
          <w:rPr>
            <w:lang w:eastAsia="zh-CN"/>
          </w:rPr>
          <w:t xml:space="preserve"> (NF instance): indicates a NF Instance ID, as defined in 3GPP TS 29.510 [8]</w:t>
        </w:r>
      </w:ins>
      <w:ins w:id="142" w:author="Bruno Landais" w:date="2020-10-26T09:55:00Z">
        <w:r w:rsidR="00FF20E7">
          <w:rPr>
            <w:lang w:eastAsia="zh-CN"/>
          </w:rPr>
          <w:t xml:space="preserve">; </w:t>
        </w:r>
      </w:ins>
    </w:p>
    <w:p w14:paraId="553C4D83" w14:textId="36B382E3" w:rsidR="00FF20E7" w:rsidRDefault="00FF20E7" w:rsidP="00FF20E7">
      <w:pPr>
        <w:pStyle w:val="B1"/>
        <w:rPr>
          <w:ins w:id="143" w:author="Bruno Landais" w:date="2020-10-26T09:56:00Z"/>
          <w:lang w:eastAsia="zh-CN"/>
        </w:rPr>
      </w:pPr>
      <w:ins w:id="144" w:author="Bruno Landais" w:date="2020-10-26T09:56:00Z">
        <w:r>
          <w:rPr>
            <w:lang w:eastAsia="zh-CN"/>
          </w:rPr>
          <w:t xml:space="preserve">- </w:t>
        </w:r>
      </w:ins>
      <w:proofErr w:type="spellStart"/>
      <w:ins w:id="145" w:author="Bruno Landais" w:date="2020-10-26T09:57:00Z">
        <w:r>
          <w:rPr>
            <w:lang w:eastAsia="zh-CN"/>
          </w:rPr>
          <w:t>nfservinst</w:t>
        </w:r>
      </w:ins>
      <w:proofErr w:type="spellEnd"/>
      <w:ins w:id="146" w:author="Bruno Landais" w:date="2020-10-26T09:56:00Z">
        <w:r>
          <w:rPr>
            <w:lang w:eastAsia="zh-CN"/>
          </w:rPr>
          <w:t xml:space="preserve"> (NF </w:t>
        </w:r>
      </w:ins>
      <w:ins w:id="147" w:author="Bruno Landais" w:date="2020-10-26T09:57:00Z">
        <w:r>
          <w:rPr>
            <w:lang w:eastAsia="zh-CN"/>
          </w:rPr>
          <w:t xml:space="preserve">service </w:t>
        </w:r>
      </w:ins>
      <w:ins w:id="148" w:author="Bruno Landais" w:date="2020-10-26T09:56:00Z">
        <w:r>
          <w:rPr>
            <w:lang w:eastAsia="zh-CN"/>
          </w:rPr>
          <w:t xml:space="preserve">instance): indicates a NF </w:t>
        </w:r>
      </w:ins>
      <w:ins w:id="149" w:author="Bruno Landais" w:date="2020-10-26T09:57:00Z">
        <w:r>
          <w:rPr>
            <w:lang w:eastAsia="zh-CN"/>
          </w:rPr>
          <w:t xml:space="preserve">Service </w:t>
        </w:r>
      </w:ins>
      <w:ins w:id="150" w:author="Bruno Landais" w:date="2020-10-26T09:56:00Z">
        <w:r>
          <w:rPr>
            <w:lang w:eastAsia="zh-CN"/>
          </w:rPr>
          <w:t xml:space="preserve">Instance ID, as defined in 3GPP TS 29.510 [8]; </w:t>
        </w:r>
      </w:ins>
    </w:p>
    <w:p w14:paraId="026F5996" w14:textId="2046F182" w:rsidR="00111F05" w:rsidRDefault="00111F05" w:rsidP="00111F05">
      <w:pPr>
        <w:pStyle w:val="EX"/>
        <w:rPr>
          <w:ins w:id="151" w:author="Bruno Landais" w:date="2020-10-26T09:46:00Z"/>
          <w:lang w:eastAsia="zh-CN"/>
        </w:rPr>
      </w:pPr>
      <w:ins w:id="152" w:author="Bruno Landais" w:date="2020-10-26T09:46:00Z">
        <w:r>
          <w:rPr>
            <w:lang w:eastAsia="zh-CN"/>
          </w:rPr>
          <w:t>EXAMPLE:</w:t>
        </w:r>
        <w:r>
          <w:rPr>
            <w:lang w:eastAsia="zh-CN"/>
          </w:rPr>
          <w:tab/>
          <w:t>3gpp-Sbi-</w:t>
        </w:r>
      </w:ins>
      <w:ins w:id="153" w:author="Bruno Landais" w:date="2020-10-26T09:49:00Z">
        <w:r>
          <w:rPr>
            <w:lang w:eastAsia="zh-CN"/>
          </w:rPr>
          <w:t>Target-N</w:t>
        </w:r>
      </w:ins>
      <w:ins w:id="154" w:author="Bruno Landais" w:date="2020-10-26T09:51:00Z">
        <w:r>
          <w:rPr>
            <w:lang w:eastAsia="zh-CN"/>
          </w:rPr>
          <w:t>f</w:t>
        </w:r>
      </w:ins>
      <w:ins w:id="155" w:author="Bruno Landais" w:date="2020-10-26T09:46:00Z">
        <w:r>
          <w:rPr>
            <w:lang w:eastAsia="zh-CN"/>
          </w:rPr>
          <w:t xml:space="preserve">-Id: </w:t>
        </w:r>
        <w:proofErr w:type="spellStart"/>
        <w:r>
          <w:rPr>
            <w:lang w:eastAsia="zh-CN"/>
          </w:rPr>
          <w:t>nfinst</w:t>
        </w:r>
        <w:proofErr w:type="spellEnd"/>
        <w:r>
          <w:rPr>
            <w:lang w:eastAsia="zh-CN"/>
          </w:rPr>
          <w:t>=54804518-4191-46b3-955c-ac631f953ed8</w:t>
        </w:r>
      </w:ins>
      <w:ins w:id="156" w:author="Bruno Landais" w:date="2020-10-26T10:04:00Z">
        <w:r w:rsidR="00CC30AF">
          <w:rPr>
            <w:lang w:eastAsia="zh-CN"/>
          </w:rPr>
          <w:t>;</w:t>
        </w:r>
        <w:r w:rsidR="00CC30AF" w:rsidRPr="00CC30AF">
          <w:rPr>
            <w:lang w:eastAsia="zh-CN"/>
          </w:rPr>
          <w:t xml:space="preserve"> </w:t>
        </w:r>
        <w:proofErr w:type="spellStart"/>
        <w:r w:rsidR="00CC30AF">
          <w:rPr>
            <w:lang w:eastAsia="zh-CN"/>
          </w:rPr>
          <w:t>nfservinst</w:t>
        </w:r>
        <w:proofErr w:type="spellEnd"/>
        <w:r w:rsidR="00CC30AF">
          <w:rPr>
            <w:lang w:eastAsia="zh-CN"/>
          </w:rPr>
          <w:t>=</w:t>
        </w:r>
        <w:proofErr w:type="spellStart"/>
        <w:r w:rsidR="00CC30AF">
          <w:rPr>
            <w:lang w:eastAsia="zh-CN"/>
          </w:rPr>
          <w:t>xyz</w:t>
        </w:r>
        <w:proofErr w:type="spellEnd"/>
        <w:r w:rsidR="00CC30AF">
          <w:rPr>
            <w:lang w:eastAsia="zh-CN"/>
          </w:rPr>
          <w:t xml:space="preserve"> </w:t>
        </w:r>
      </w:ins>
    </w:p>
    <w:p w14:paraId="0F06F0BC" w14:textId="07609D5D" w:rsidR="00111F05" w:rsidRDefault="00111F05" w:rsidP="00165A82">
      <w:pPr>
        <w:pStyle w:val="Heading3"/>
        <w:rPr>
          <w:lang w:eastAsia="zh-CN"/>
        </w:rPr>
      </w:pPr>
    </w:p>
    <w:p w14:paraId="27C06EC6" w14:textId="77777777" w:rsidR="00F676A0" w:rsidRPr="006B5418" w:rsidRDefault="00F676A0" w:rsidP="00F67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49889C" w14:textId="77777777" w:rsidR="00111F05" w:rsidRPr="000B63FD" w:rsidRDefault="00111F05" w:rsidP="00111F05">
      <w:pPr>
        <w:pStyle w:val="Heading3"/>
        <w:rPr>
          <w:lang w:eastAsia="zh-CN"/>
        </w:rPr>
      </w:pPr>
      <w:bookmarkStart w:id="157" w:name="_Toc44847571"/>
      <w:bookmarkStart w:id="158" w:name="_Toc51845226"/>
      <w:bookmarkStart w:id="159" w:name="_Toc51845557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9</w:t>
      </w:r>
      <w:r w:rsidRPr="000B63FD">
        <w:rPr>
          <w:lang w:eastAsia="zh-CN"/>
        </w:rPr>
        <w:tab/>
      </w:r>
      <w:r>
        <w:rPr>
          <w:lang w:eastAsia="zh-CN"/>
        </w:rPr>
        <w:t>HTTP redirection</w:t>
      </w:r>
      <w:bookmarkEnd w:id="157"/>
      <w:bookmarkEnd w:id="158"/>
      <w:bookmarkEnd w:id="159"/>
    </w:p>
    <w:p w14:paraId="1C0A98FF" w14:textId="77777777" w:rsidR="00111F05" w:rsidRPr="000B63FD" w:rsidRDefault="00111F05" w:rsidP="00111F05">
      <w:pPr>
        <w:pStyle w:val="Heading4"/>
        <w:rPr>
          <w:lang w:eastAsia="zh-CN"/>
        </w:rPr>
      </w:pPr>
      <w:bookmarkStart w:id="160" w:name="_Toc44847572"/>
      <w:bookmarkStart w:id="161" w:name="_Toc51845227"/>
      <w:bookmarkStart w:id="162" w:name="_Toc51845558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9.1</w:t>
      </w:r>
      <w:r w:rsidRPr="000B63FD">
        <w:rPr>
          <w:lang w:eastAsia="zh-CN"/>
        </w:rPr>
        <w:tab/>
      </w:r>
      <w:r>
        <w:rPr>
          <w:lang w:eastAsia="zh-CN"/>
        </w:rPr>
        <w:t>General</w:t>
      </w:r>
      <w:bookmarkEnd w:id="160"/>
      <w:bookmarkEnd w:id="161"/>
      <w:bookmarkEnd w:id="162"/>
    </w:p>
    <w:p w14:paraId="5D9C3DAF" w14:textId="77777777" w:rsidR="00111F05" w:rsidRDefault="00111F05" w:rsidP="00111F05">
      <w:pPr>
        <w:rPr>
          <w:lang w:eastAsia="zh-CN"/>
        </w:rPr>
      </w:pPr>
      <w:r>
        <w:rPr>
          <w:lang w:eastAsia="zh-CN"/>
        </w:rPr>
        <w:t>An HTTP request sent using indirect communication may be redirected to a different target NF service instance (from a same NF service set or NF set) and/or a different SCP.</w:t>
      </w:r>
    </w:p>
    <w:p w14:paraId="4DF7549D" w14:textId="777587CB" w:rsidR="00111F05" w:rsidRDefault="00111F05" w:rsidP="00111F05">
      <w:pPr>
        <w:rPr>
          <w:lang w:eastAsia="zh-CN"/>
        </w:rPr>
      </w:pPr>
      <w:r>
        <w:rPr>
          <w:lang w:eastAsia="zh-CN"/>
        </w:rPr>
        <w:t xml:space="preserve">When an HTTP server or SCP redirects an HTTP request </w:t>
      </w:r>
      <w:ins w:id="163" w:author="Bruno Landais" w:date="2020-10-26T13:58:00Z">
        <w:r w:rsidR="00CA39C3">
          <w:rPr>
            <w:lang w:eastAsia="zh-CN"/>
          </w:rPr>
          <w:t>(i.e. service request or notification/</w:t>
        </w:r>
        <w:proofErr w:type="spellStart"/>
        <w:r w:rsidR="00CA39C3">
          <w:rPr>
            <w:lang w:eastAsia="zh-CN"/>
          </w:rPr>
          <w:t>callback</w:t>
        </w:r>
        <w:proofErr w:type="spellEnd"/>
        <w:r w:rsidR="00CA39C3">
          <w:rPr>
            <w:lang w:eastAsia="zh-CN"/>
          </w:rPr>
          <w:t xml:space="preserve"> request) </w:t>
        </w:r>
      </w:ins>
      <w:r>
        <w:rPr>
          <w:lang w:eastAsia="zh-CN"/>
        </w:rPr>
        <w:t xml:space="preserve">to a different target NF service instance, the </w:t>
      </w:r>
      <w:r w:rsidRPr="000B63FD">
        <w:rPr>
          <w:lang w:eastAsia="zh-CN"/>
        </w:rPr>
        <w:t xml:space="preserve">URI </w:t>
      </w:r>
      <w:r>
        <w:rPr>
          <w:lang w:eastAsia="zh-CN"/>
        </w:rPr>
        <w:t>of</w:t>
      </w:r>
      <w:r w:rsidRPr="000B63FD">
        <w:rPr>
          <w:lang w:eastAsia="zh-CN"/>
        </w:rPr>
        <w:t xml:space="preserve"> the </w:t>
      </w:r>
      <w:r>
        <w:rPr>
          <w:lang w:eastAsia="zh-CN"/>
        </w:rPr>
        <w:t xml:space="preserve">target NF service instance towards which the request is redirected </w:t>
      </w:r>
      <w:r w:rsidRPr="000B63FD">
        <w:rPr>
          <w:lang w:eastAsia="zh-CN"/>
        </w:rPr>
        <w:t xml:space="preserve">shall be given by the Location header field of the </w:t>
      </w:r>
      <w:r>
        <w:rPr>
          <w:lang w:eastAsia="zh-CN"/>
        </w:rPr>
        <w:t xml:space="preserve">307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0B63FD">
        <w:rPr>
          <w:lang w:eastAsia="zh-CN"/>
        </w:rPr>
        <w:t>.</w:t>
      </w:r>
      <w:r>
        <w:rPr>
          <w:lang w:eastAsia="zh-CN"/>
        </w:rPr>
        <w:t xml:space="preserve"> </w:t>
      </w:r>
      <w:ins w:id="164" w:author="Bruno Landais" w:date="2020-10-26T10:29:00Z">
        <w:r w:rsidR="002909D0">
          <w:rPr>
            <w:lang w:eastAsia="zh-CN"/>
          </w:rPr>
          <w:t xml:space="preserve">When redirecting a request to a different NF instance (e.g. </w:t>
        </w:r>
      </w:ins>
      <w:ins w:id="165" w:author="Bruno Landais" w:date="2020-10-26T10:30:00Z">
        <w:r w:rsidR="002909D0">
          <w:rPr>
            <w:lang w:eastAsia="zh-CN"/>
          </w:rPr>
          <w:t>in a same NF set), t</w:t>
        </w:r>
      </w:ins>
      <w:ins w:id="166" w:author="Bruno Landais" w:date="2020-10-26T09:51:00Z">
        <w:r>
          <w:rPr>
            <w:lang w:eastAsia="zh-CN"/>
          </w:rPr>
          <w:t xml:space="preserve">he </w:t>
        </w:r>
      </w:ins>
      <w:ins w:id="167" w:author="Bruno Landais" w:date="2020-10-26T09:52:00Z">
        <w:r>
          <w:rPr>
            <w:lang w:eastAsia="zh-CN"/>
          </w:rPr>
          <w:t xml:space="preserve">NF </w:t>
        </w:r>
      </w:ins>
      <w:ins w:id="168" w:author="Bruno Landais" w:date="2020-10-26T10:06:00Z">
        <w:r w:rsidR="00874FA2">
          <w:rPr>
            <w:lang w:eastAsia="zh-CN"/>
          </w:rPr>
          <w:t xml:space="preserve">(service) </w:t>
        </w:r>
      </w:ins>
      <w:ins w:id="169" w:author="Bruno Landais" w:date="2020-10-26T09:52:00Z">
        <w:r>
          <w:rPr>
            <w:lang w:eastAsia="zh-CN"/>
          </w:rPr>
          <w:t>instance ID of the target NF</w:t>
        </w:r>
      </w:ins>
      <w:ins w:id="170" w:author="Bruno Landais" w:date="2020-10-26T10:06:00Z">
        <w:r w:rsidR="00874FA2">
          <w:rPr>
            <w:lang w:eastAsia="zh-CN"/>
          </w:rPr>
          <w:t xml:space="preserve"> (service) instance</w:t>
        </w:r>
      </w:ins>
      <w:ins w:id="171" w:author="Bruno Landais" w:date="2020-10-26T10:05:00Z">
        <w:r w:rsidR="00874FA2">
          <w:rPr>
            <w:lang w:eastAsia="zh-CN"/>
          </w:rPr>
          <w:t xml:space="preserve"> </w:t>
        </w:r>
      </w:ins>
      <w:ins w:id="172" w:author="Bruno Landais" w:date="2020-10-26T09:52:00Z">
        <w:r>
          <w:rPr>
            <w:lang w:eastAsia="zh-CN"/>
          </w:rPr>
          <w:t xml:space="preserve">towards which the request is redirected should be indicated in the 3gpp-Sbi-Target-Nf-Id header </w:t>
        </w:r>
      </w:ins>
      <w:ins w:id="173" w:author="Bruno Landais" w:date="2020-10-26T09:53:00Z">
        <w:r>
          <w:rPr>
            <w:lang w:eastAsia="zh-CN"/>
          </w:rPr>
          <w:t>of the 307 T</w:t>
        </w:r>
        <w:r w:rsidRPr="000B63FD">
          <w:t>emporary Redirect</w:t>
        </w:r>
        <w:r>
          <w:t xml:space="preserve"> or </w:t>
        </w:r>
        <w:r w:rsidRPr="000B63FD">
          <w:t>308 Permanent Redirect</w:t>
        </w:r>
        <w:r>
          <w:t xml:space="preserve"> response</w:t>
        </w:r>
      </w:ins>
      <w:ins w:id="174" w:author="Bruno Landais" w:date="2020-10-26T10:31:00Z">
        <w:r w:rsidR="002909D0">
          <w:t>; it may be indicated otherwise</w:t>
        </w:r>
      </w:ins>
      <w:ins w:id="175" w:author="Bruno Landais" w:date="2020-10-26T10:32:00Z">
        <w:r w:rsidR="002909D0">
          <w:t xml:space="preserve"> (e.g. when redirecting a request to a different NF service instance of the same NF instance and overload control is to be performed per NF service </w:t>
        </w:r>
      </w:ins>
      <w:ins w:id="176" w:author="Bruno Landais" w:date="2020-10-26T10:33:00Z">
        <w:r w:rsidR="002909D0">
          <w:t>instance)</w:t>
        </w:r>
      </w:ins>
      <w:ins w:id="177" w:author="Bruno Landais" w:date="2020-10-26T09:53:00Z">
        <w:r>
          <w:rPr>
            <w:lang w:eastAsia="zh-CN"/>
          </w:rPr>
          <w:t xml:space="preserve">. </w:t>
        </w:r>
      </w:ins>
      <w:r>
        <w:rPr>
          <w:lang w:eastAsia="zh-CN"/>
        </w:rPr>
        <w:t>The HTTP client should then send the HTTP request towards the new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same or a different SCP.</w:t>
      </w:r>
      <w:r w:rsidRPr="004B3AD7">
        <w:rPr>
          <w:color w:val="1F497D"/>
          <w:lang w:val="en-US"/>
        </w:rPr>
        <w:t xml:space="preserve"> </w:t>
      </w:r>
      <w:r w:rsidRPr="004B3AD7">
        <w:rPr>
          <w:lang w:eastAsia="zh-CN"/>
        </w:rPr>
        <w:t xml:space="preserve">Based on local </w:t>
      </w:r>
      <w:r>
        <w:rPr>
          <w:lang w:eastAsia="zh-CN"/>
        </w:rPr>
        <w:t>policies</w:t>
      </w:r>
      <w:r w:rsidRPr="004B3AD7">
        <w:rPr>
          <w:lang w:eastAsia="zh-CN"/>
        </w:rPr>
        <w:t xml:space="preserve">, </w:t>
      </w:r>
      <w:r>
        <w:rPr>
          <w:lang w:eastAsia="zh-CN"/>
        </w:rPr>
        <w:t>when appropriate (e.g. HTTP request creating a resource), the</w:t>
      </w:r>
      <w:r w:rsidRPr="004B3AD7">
        <w:rPr>
          <w:lang w:eastAsia="zh-CN"/>
        </w:rPr>
        <w:t xml:space="preserve"> SCP </w:t>
      </w:r>
      <w:r>
        <w:rPr>
          <w:lang w:eastAsia="zh-CN"/>
        </w:rPr>
        <w:t>may</w:t>
      </w:r>
      <w:r w:rsidRPr="004B3AD7">
        <w:rPr>
          <w:lang w:eastAsia="zh-CN"/>
        </w:rPr>
        <w:t xml:space="preserve"> send the HTTP request towards the new target NF service instance instead of forwarding the 307/308 response to the</w:t>
      </w:r>
      <w:r>
        <w:rPr>
          <w:lang w:eastAsia="zh-CN"/>
        </w:rPr>
        <w:t xml:space="preserve"> HTTP client.</w:t>
      </w:r>
    </w:p>
    <w:p w14:paraId="2475F669" w14:textId="77777777" w:rsidR="00111F05" w:rsidRDefault="00111F05" w:rsidP="00111F05">
      <w:pPr>
        <w:rPr>
          <w:lang w:eastAsia="zh-CN"/>
        </w:rPr>
      </w:pPr>
      <w:r>
        <w:rPr>
          <w:lang w:eastAsia="zh-CN"/>
        </w:rPr>
        <w:t xml:space="preserve">An SCP may redirect an HTTP request towards a different SCP by sending a 307 Temporary Redirect or 308 Permanent Redirect response to the HTTP client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cause attribute set to "SCP_REDIRECTION" and with the </w:t>
      </w:r>
      <w:proofErr w:type="spellStart"/>
      <w:r>
        <w:rPr>
          <w:lang w:eastAsia="zh-CN"/>
        </w:rPr>
        <w:t>targetSCP</w:t>
      </w:r>
      <w:proofErr w:type="spellEnd"/>
      <w:r>
        <w:rPr>
          <w:lang w:eastAsia="zh-CN"/>
        </w:rPr>
        <w:t xml:space="preserve"> attribute indicating the 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 xml:space="preserve"> of the SCP towards which the request is redirected. The HTTP client should then send the HTTP request towards the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SCP indicated in the response.</w:t>
      </w:r>
    </w:p>
    <w:p w14:paraId="4A57F7B0" w14:textId="77777777" w:rsidR="00835CEC" w:rsidRDefault="00835CEC" w:rsidP="00765CDE">
      <w:pPr>
        <w:rPr>
          <w:noProof/>
        </w:rPr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2D4A2F52" w14:textId="77777777" w:rsidR="008467F0" w:rsidRPr="006B5418" w:rsidRDefault="008467F0" w:rsidP="00846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1"/>
      <w:bookmarkEnd w:id="52"/>
      <w:bookmarkEnd w:id="53"/>
      <w:bookmarkEnd w:id="54"/>
      <w:bookmarkEnd w:id="55"/>
    </w:p>
    <w:sectPr w:rsidR="008467F0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5C4FBD" w:rsidRDefault="005C4FBD">
      <w:r>
        <w:separator/>
      </w:r>
    </w:p>
  </w:endnote>
  <w:endnote w:type="continuationSeparator" w:id="0">
    <w:p w14:paraId="32EB85F4" w14:textId="77777777" w:rsidR="005C4FBD" w:rsidRDefault="005C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5C4FBD" w:rsidRDefault="005C4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5C4FBD" w:rsidRDefault="005C4F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5C4FBD" w:rsidRDefault="005C4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5C4FBD" w:rsidRDefault="005C4FBD">
      <w:r>
        <w:separator/>
      </w:r>
    </w:p>
  </w:footnote>
  <w:footnote w:type="continuationSeparator" w:id="0">
    <w:p w14:paraId="18AC80B9" w14:textId="77777777" w:rsidR="005C4FBD" w:rsidRDefault="005C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5C4FBD" w:rsidRDefault="005C4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5C4FBD" w:rsidRDefault="005C4F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5C4FBD" w:rsidRDefault="005C4F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5C4FBD" w:rsidRDefault="005C4F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5C4FBD" w:rsidRDefault="005C4FB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5C4FBD" w:rsidRDefault="005C4F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DB030A"/>
    <w:multiLevelType w:val="hybridMultilevel"/>
    <w:tmpl w:val="B1E41FCC"/>
    <w:lvl w:ilvl="0" w:tplc="F1B8D29C">
      <w:start w:val="1"/>
      <w:numFmt w:val="bullet"/>
      <w:lvlText w:val="˗"/>
      <w:lvlJc w:val="left"/>
      <w:pPr>
        <w:ind w:left="8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596F57"/>
    <w:multiLevelType w:val="hybridMultilevel"/>
    <w:tmpl w:val="6DDAE19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3E0CF9"/>
    <w:multiLevelType w:val="hybridMultilevel"/>
    <w:tmpl w:val="996E902E"/>
    <w:lvl w:ilvl="0" w:tplc="DB4A4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AC960">
      <w:start w:val="2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E0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A0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7CB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04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6B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C9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A9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A7FF6"/>
    <w:multiLevelType w:val="hybridMultilevel"/>
    <w:tmpl w:val="109EED4C"/>
    <w:lvl w:ilvl="0" w:tplc="2ADEF3A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F5EAF"/>
    <w:multiLevelType w:val="hybridMultilevel"/>
    <w:tmpl w:val="79E242CA"/>
    <w:lvl w:ilvl="0" w:tplc="99107DF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1E293F"/>
    <w:multiLevelType w:val="hybridMultilevel"/>
    <w:tmpl w:val="38DA9438"/>
    <w:lvl w:ilvl="0" w:tplc="9CB44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27F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4A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0E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CF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0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86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C8C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E3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637B45"/>
    <w:multiLevelType w:val="hybridMultilevel"/>
    <w:tmpl w:val="B76A07E4"/>
    <w:lvl w:ilvl="0" w:tplc="040C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3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1"/>
  </w:num>
  <w:num w:numId="8">
    <w:abstractNumId w:val="25"/>
  </w:num>
  <w:num w:numId="9">
    <w:abstractNumId w:val="20"/>
  </w:num>
  <w:num w:numId="10">
    <w:abstractNumId w:val="22"/>
  </w:num>
  <w:num w:numId="11">
    <w:abstractNumId w:val="17"/>
  </w:num>
  <w:num w:numId="12">
    <w:abstractNumId w:val="26"/>
  </w:num>
  <w:num w:numId="13">
    <w:abstractNumId w:val="16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4"/>
  </w:num>
  <w:num w:numId="27">
    <w:abstractNumId w:val="12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4617"/>
    <w:rsid w:val="000148DE"/>
    <w:rsid w:val="000202BB"/>
    <w:rsid w:val="00020577"/>
    <w:rsid w:val="00022E4A"/>
    <w:rsid w:val="00035759"/>
    <w:rsid w:val="00045690"/>
    <w:rsid w:val="00050B44"/>
    <w:rsid w:val="0006039B"/>
    <w:rsid w:val="00060D3A"/>
    <w:rsid w:val="000626B2"/>
    <w:rsid w:val="000816E7"/>
    <w:rsid w:val="00082F82"/>
    <w:rsid w:val="000871F2"/>
    <w:rsid w:val="00095227"/>
    <w:rsid w:val="000A1F6F"/>
    <w:rsid w:val="000A3824"/>
    <w:rsid w:val="000A6394"/>
    <w:rsid w:val="000B57EE"/>
    <w:rsid w:val="000B7FED"/>
    <w:rsid w:val="000C038A"/>
    <w:rsid w:val="000C123A"/>
    <w:rsid w:val="000C6598"/>
    <w:rsid w:val="000D0E97"/>
    <w:rsid w:val="000D3104"/>
    <w:rsid w:val="000E06C5"/>
    <w:rsid w:val="000F7B69"/>
    <w:rsid w:val="00100C36"/>
    <w:rsid w:val="00103FD6"/>
    <w:rsid w:val="00111F05"/>
    <w:rsid w:val="00114A4D"/>
    <w:rsid w:val="00115780"/>
    <w:rsid w:val="00125A7D"/>
    <w:rsid w:val="00141EC9"/>
    <w:rsid w:val="001420AD"/>
    <w:rsid w:val="0014468A"/>
    <w:rsid w:val="00144D5A"/>
    <w:rsid w:val="00145D43"/>
    <w:rsid w:val="00150A0C"/>
    <w:rsid w:val="0015197F"/>
    <w:rsid w:val="00155CF2"/>
    <w:rsid w:val="00165A70"/>
    <w:rsid w:val="00165A82"/>
    <w:rsid w:val="00170D4D"/>
    <w:rsid w:val="00173BEC"/>
    <w:rsid w:val="00173C89"/>
    <w:rsid w:val="00175610"/>
    <w:rsid w:val="00190582"/>
    <w:rsid w:val="0019227B"/>
    <w:rsid w:val="00192C46"/>
    <w:rsid w:val="00195E94"/>
    <w:rsid w:val="001A08B3"/>
    <w:rsid w:val="001A194B"/>
    <w:rsid w:val="001A239E"/>
    <w:rsid w:val="001A245E"/>
    <w:rsid w:val="001A75E3"/>
    <w:rsid w:val="001A7B60"/>
    <w:rsid w:val="001B3854"/>
    <w:rsid w:val="001B52F0"/>
    <w:rsid w:val="001B7A65"/>
    <w:rsid w:val="001C6474"/>
    <w:rsid w:val="001D6E7E"/>
    <w:rsid w:val="001D7AF6"/>
    <w:rsid w:val="001E0CAF"/>
    <w:rsid w:val="001E4052"/>
    <w:rsid w:val="001E41F3"/>
    <w:rsid w:val="001E769C"/>
    <w:rsid w:val="00203217"/>
    <w:rsid w:val="00205363"/>
    <w:rsid w:val="002058F9"/>
    <w:rsid w:val="00215FCB"/>
    <w:rsid w:val="002258FD"/>
    <w:rsid w:val="00231A17"/>
    <w:rsid w:val="002376E5"/>
    <w:rsid w:val="002431A7"/>
    <w:rsid w:val="00243B36"/>
    <w:rsid w:val="002454F7"/>
    <w:rsid w:val="0024645E"/>
    <w:rsid w:val="002541B1"/>
    <w:rsid w:val="0026004D"/>
    <w:rsid w:val="002640DD"/>
    <w:rsid w:val="00264E7B"/>
    <w:rsid w:val="00265A62"/>
    <w:rsid w:val="002722EA"/>
    <w:rsid w:val="00272B5F"/>
    <w:rsid w:val="0027591D"/>
    <w:rsid w:val="00275D12"/>
    <w:rsid w:val="00277FF2"/>
    <w:rsid w:val="00281F8C"/>
    <w:rsid w:val="00284FEB"/>
    <w:rsid w:val="002860C4"/>
    <w:rsid w:val="002909D0"/>
    <w:rsid w:val="00292C0E"/>
    <w:rsid w:val="002A77AD"/>
    <w:rsid w:val="002B39EE"/>
    <w:rsid w:val="002B5741"/>
    <w:rsid w:val="002B5F92"/>
    <w:rsid w:val="002D259D"/>
    <w:rsid w:val="002D481E"/>
    <w:rsid w:val="002D6418"/>
    <w:rsid w:val="002E5124"/>
    <w:rsid w:val="002E67BB"/>
    <w:rsid w:val="002F43C1"/>
    <w:rsid w:val="00305409"/>
    <w:rsid w:val="0031454F"/>
    <w:rsid w:val="00342DC7"/>
    <w:rsid w:val="00347211"/>
    <w:rsid w:val="0035447D"/>
    <w:rsid w:val="0035595D"/>
    <w:rsid w:val="003609EF"/>
    <w:rsid w:val="0036231A"/>
    <w:rsid w:val="00374DD4"/>
    <w:rsid w:val="003766F4"/>
    <w:rsid w:val="00386755"/>
    <w:rsid w:val="0038699E"/>
    <w:rsid w:val="00392972"/>
    <w:rsid w:val="003A42B0"/>
    <w:rsid w:val="003A4AEF"/>
    <w:rsid w:val="003C0901"/>
    <w:rsid w:val="003C6921"/>
    <w:rsid w:val="003D155B"/>
    <w:rsid w:val="003E1A36"/>
    <w:rsid w:val="003E702D"/>
    <w:rsid w:val="00406CA4"/>
    <w:rsid w:val="00406ECF"/>
    <w:rsid w:val="00410371"/>
    <w:rsid w:val="0041524D"/>
    <w:rsid w:val="004242F1"/>
    <w:rsid w:val="00424FBB"/>
    <w:rsid w:val="0042539A"/>
    <w:rsid w:val="00426A3D"/>
    <w:rsid w:val="004322B0"/>
    <w:rsid w:val="004422E5"/>
    <w:rsid w:val="00473DD1"/>
    <w:rsid w:val="004812CB"/>
    <w:rsid w:val="004819DF"/>
    <w:rsid w:val="00484028"/>
    <w:rsid w:val="004904A8"/>
    <w:rsid w:val="004910AA"/>
    <w:rsid w:val="004A1625"/>
    <w:rsid w:val="004B75B7"/>
    <w:rsid w:val="004D6DB0"/>
    <w:rsid w:val="004E1669"/>
    <w:rsid w:val="004F0660"/>
    <w:rsid w:val="004F166B"/>
    <w:rsid w:val="004F3BC4"/>
    <w:rsid w:val="0050797C"/>
    <w:rsid w:val="005110EE"/>
    <w:rsid w:val="0051580D"/>
    <w:rsid w:val="00532790"/>
    <w:rsid w:val="00534673"/>
    <w:rsid w:val="00542493"/>
    <w:rsid w:val="00547111"/>
    <w:rsid w:val="00555B95"/>
    <w:rsid w:val="00560A2B"/>
    <w:rsid w:val="00563184"/>
    <w:rsid w:val="00564716"/>
    <w:rsid w:val="00570453"/>
    <w:rsid w:val="00574131"/>
    <w:rsid w:val="00575C96"/>
    <w:rsid w:val="00575ECD"/>
    <w:rsid w:val="00592D74"/>
    <w:rsid w:val="0059622F"/>
    <w:rsid w:val="005A51A6"/>
    <w:rsid w:val="005B191F"/>
    <w:rsid w:val="005B1CE5"/>
    <w:rsid w:val="005B35C8"/>
    <w:rsid w:val="005B718D"/>
    <w:rsid w:val="005C0279"/>
    <w:rsid w:val="005C4FBD"/>
    <w:rsid w:val="005E2C44"/>
    <w:rsid w:val="005E3C46"/>
    <w:rsid w:val="005F06D7"/>
    <w:rsid w:val="00600E36"/>
    <w:rsid w:val="006048FB"/>
    <w:rsid w:val="00621188"/>
    <w:rsid w:val="006257ED"/>
    <w:rsid w:val="006279AB"/>
    <w:rsid w:val="006335E8"/>
    <w:rsid w:val="0064352E"/>
    <w:rsid w:val="006449D6"/>
    <w:rsid w:val="00652A0A"/>
    <w:rsid w:val="00652A4F"/>
    <w:rsid w:val="00661190"/>
    <w:rsid w:val="006834CB"/>
    <w:rsid w:val="006855E2"/>
    <w:rsid w:val="00695808"/>
    <w:rsid w:val="00696689"/>
    <w:rsid w:val="006A2727"/>
    <w:rsid w:val="006A2CD9"/>
    <w:rsid w:val="006A3253"/>
    <w:rsid w:val="006B46FB"/>
    <w:rsid w:val="006C6AEB"/>
    <w:rsid w:val="006E21FB"/>
    <w:rsid w:val="00701E97"/>
    <w:rsid w:val="00702059"/>
    <w:rsid w:val="00706056"/>
    <w:rsid w:val="00706CA9"/>
    <w:rsid w:val="0071426D"/>
    <w:rsid w:val="00734ECB"/>
    <w:rsid w:val="00751F0D"/>
    <w:rsid w:val="00760337"/>
    <w:rsid w:val="007622BA"/>
    <w:rsid w:val="00765CDE"/>
    <w:rsid w:val="00775A04"/>
    <w:rsid w:val="00782F9A"/>
    <w:rsid w:val="0079009B"/>
    <w:rsid w:val="00792342"/>
    <w:rsid w:val="00795D44"/>
    <w:rsid w:val="007977A8"/>
    <w:rsid w:val="007A1491"/>
    <w:rsid w:val="007B512A"/>
    <w:rsid w:val="007B6D61"/>
    <w:rsid w:val="007C2097"/>
    <w:rsid w:val="007C7E50"/>
    <w:rsid w:val="007D6A07"/>
    <w:rsid w:val="007E2421"/>
    <w:rsid w:val="007E61A0"/>
    <w:rsid w:val="007E686B"/>
    <w:rsid w:val="007F7259"/>
    <w:rsid w:val="008001D3"/>
    <w:rsid w:val="008040A8"/>
    <w:rsid w:val="008119AD"/>
    <w:rsid w:val="008132B0"/>
    <w:rsid w:val="00815D5A"/>
    <w:rsid w:val="0082011E"/>
    <w:rsid w:val="0082634F"/>
    <w:rsid w:val="00827345"/>
    <w:rsid w:val="008279FA"/>
    <w:rsid w:val="00832468"/>
    <w:rsid w:val="00835CEC"/>
    <w:rsid w:val="008467F0"/>
    <w:rsid w:val="00847A42"/>
    <w:rsid w:val="008555DB"/>
    <w:rsid w:val="00856B74"/>
    <w:rsid w:val="00860705"/>
    <w:rsid w:val="008626E7"/>
    <w:rsid w:val="00865EFF"/>
    <w:rsid w:val="00870EE7"/>
    <w:rsid w:val="00874FA2"/>
    <w:rsid w:val="008808EA"/>
    <w:rsid w:val="00883FDD"/>
    <w:rsid w:val="008863B9"/>
    <w:rsid w:val="008A45A6"/>
    <w:rsid w:val="008C1235"/>
    <w:rsid w:val="008C3CCB"/>
    <w:rsid w:val="008F161B"/>
    <w:rsid w:val="008F193E"/>
    <w:rsid w:val="008F56C8"/>
    <w:rsid w:val="008F686C"/>
    <w:rsid w:val="008F68B0"/>
    <w:rsid w:val="009020D6"/>
    <w:rsid w:val="009148DE"/>
    <w:rsid w:val="00917178"/>
    <w:rsid w:val="00920345"/>
    <w:rsid w:val="009303F2"/>
    <w:rsid w:val="009356A6"/>
    <w:rsid w:val="00941E30"/>
    <w:rsid w:val="009439B0"/>
    <w:rsid w:val="00944188"/>
    <w:rsid w:val="009533C7"/>
    <w:rsid w:val="009548C0"/>
    <w:rsid w:val="0095709C"/>
    <w:rsid w:val="0096383C"/>
    <w:rsid w:val="00967818"/>
    <w:rsid w:val="009777D9"/>
    <w:rsid w:val="009806AB"/>
    <w:rsid w:val="00981490"/>
    <w:rsid w:val="00987151"/>
    <w:rsid w:val="00991B88"/>
    <w:rsid w:val="009A04BE"/>
    <w:rsid w:val="009A1048"/>
    <w:rsid w:val="009A19F7"/>
    <w:rsid w:val="009A5753"/>
    <w:rsid w:val="009A579D"/>
    <w:rsid w:val="009B1102"/>
    <w:rsid w:val="009B5A35"/>
    <w:rsid w:val="009D7583"/>
    <w:rsid w:val="009E03FF"/>
    <w:rsid w:val="009E0823"/>
    <w:rsid w:val="009E3297"/>
    <w:rsid w:val="009F734F"/>
    <w:rsid w:val="00A046AC"/>
    <w:rsid w:val="00A06D32"/>
    <w:rsid w:val="00A17D86"/>
    <w:rsid w:val="00A246B6"/>
    <w:rsid w:val="00A30187"/>
    <w:rsid w:val="00A3063A"/>
    <w:rsid w:val="00A33B00"/>
    <w:rsid w:val="00A33C76"/>
    <w:rsid w:val="00A447F4"/>
    <w:rsid w:val="00A45D04"/>
    <w:rsid w:val="00A47E70"/>
    <w:rsid w:val="00A5015C"/>
    <w:rsid w:val="00A50CF0"/>
    <w:rsid w:val="00A51964"/>
    <w:rsid w:val="00A53676"/>
    <w:rsid w:val="00A57915"/>
    <w:rsid w:val="00A65CD0"/>
    <w:rsid w:val="00A67F11"/>
    <w:rsid w:val="00A7671C"/>
    <w:rsid w:val="00A85D29"/>
    <w:rsid w:val="00A93DE1"/>
    <w:rsid w:val="00AA2CBC"/>
    <w:rsid w:val="00AB0DB3"/>
    <w:rsid w:val="00AB2B17"/>
    <w:rsid w:val="00AB2B57"/>
    <w:rsid w:val="00AB30BC"/>
    <w:rsid w:val="00AB79D8"/>
    <w:rsid w:val="00AC5820"/>
    <w:rsid w:val="00AD0A77"/>
    <w:rsid w:val="00AD1CD8"/>
    <w:rsid w:val="00AE39D5"/>
    <w:rsid w:val="00AE770E"/>
    <w:rsid w:val="00AF5629"/>
    <w:rsid w:val="00AF755D"/>
    <w:rsid w:val="00B16350"/>
    <w:rsid w:val="00B23F02"/>
    <w:rsid w:val="00B258BB"/>
    <w:rsid w:val="00B427FD"/>
    <w:rsid w:val="00B465FF"/>
    <w:rsid w:val="00B53096"/>
    <w:rsid w:val="00B67B97"/>
    <w:rsid w:val="00B70F32"/>
    <w:rsid w:val="00B874C3"/>
    <w:rsid w:val="00B92A95"/>
    <w:rsid w:val="00B968C8"/>
    <w:rsid w:val="00BA3EC5"/>
    <w:rsid w:val="00BA51D9"/>
    <w:rsid w:val="00BA6ED1"/>
    <w:rsid w:val="00BB2137"/>
    <w:rsid w:val="00BB5DFC"/>
    <w:rsid w:val="00BD279D"/>
    <w:rsid w:val="00BD3CFB"/>
    <w:rsid w:val="00BD47DA"/>
    <w:rsid w:val="00BD6BB8"/>
    <w:rsid w:val="00BD795B"/>
    <w:rsid w:val="00BE2F1C"/>
    <w:rsid w:val="00BE382F"/>
    <w:rsid w:val="00BE7ABE"/>
    <w:rsid w:val="00BF0498"/>
    <w:rsid w:val="00BF11EA"/>
    <w:rsid w:val="00C029F0"/>
    <w:rsid w:val="00C13CB9"/>
    <w:rsid w:val="00C211E2"/>
    <w:rsid w:val="00C27D4B"/>
    <w:rsid w:val="00C43C06"/>
    <w:rsid w:val="00C5213D"/>
    <w:rsid w:val="00C66BA2"/>
    <w:rsid w:val="00C71A64"/>
    <w:rsid w:val="00C75C63"/>
    <w:rsid w:val="00C866C7"/>
    <w:rsid w:val="00C911BB"/>
    <w:rsid w:val="00C94069"/>
    <w:rsid w:val="00C95985"/>
    <w:rsid w:val="00C963C0"/>
    <w:rsid w:val="00C97D9E"/>
    <w:rsid w:val="00CA18AF"/>
    <w:rsid w:val="00CA1BD7"/>
    <w:rsid w:val="00CA39C3"/>
    <w:rsid w:val="00CC30AF"/>
    <w:rsid w:val="00CC5026"/>
    <w:rsid w:val="00CC68D0"/>
    <w:rsid w:val="00CE1CA5"/>
    <w:rsid w:val="00CF3E5A"/>
    <w:rsid w:val="00CF74E2"/>
    <w:rsid w:val="00D03F9A"/>
    <w:rsid w:val="00D06D51"/>
    <w:rsid w:val="00D11EE6"/>
    <w:rsid w:val="00D1631F"/>
    <w:rsid w:val="00D2227E"/>
    <w:rsid w:val="00D23B26"/>
    <w:rsid w:val="00D24991"/>
    <w:rsid w:val="00D25150"/>
    <w:rsid w:val="00D30C06"/>
    <w:rsid w:val="00D34D67"/>
    <w:rsid w:val="00D46580"/>
    <w:rsid w:val="00D479E0"/>
    <w:rsid w:val="00D50255"/>
    <w:rsid w:val="00D52694"/>
    <w:rsid w:val="00D6122E"/>
    <w:rsid w:val="00D620E2"/>
    <w:rsid w:val="00D66520"/>
    <w:rsid w:val="00D804BC"/>
    <w:rsid w:val="00D806A4"/>
    <w:rsid w:val="00D81E60"/>
    <w:rsid w:val="00D84B18"/>
    <w:rsid w:val="00D856B3"/>
    <w:rsid w:val="00D864A6"/>
    <w:rsid w:val="00D87AF5"/>
    <w:rsid w:val="00D9521F"/>
    <w:rsid w:val="00DA5A92"/>
    <w:rsid w:val="00DA5F76"/>
    <w:rsid w:val="00DB1448"/>
    <w:rsid w:val="00DB2C9A"/>
    <w:rsid w:val="00DC32A7"/>
    <w:rsid w:val="00DE34CF"/>
    <w:rsid w:val="00DE5809"/>
    <w:rsid w:val="00DF2B4F"/>
    <w:rsid w:val="00DF7A3B"/>
    <w:rsid w:val="00E11470"/>
    <w:rsid w:val="00E11882"/>
    <w:rsid w:val="00E13F3D"/>
    <w:rsid w:val="00E242FC"/>
    <w:rsid w:val="00E3246C"/>
    <w:rsid w:val="00E34898"/>
    <w:rsid w:val="00E52BF7"/>
    <w:rsid w:val="00E55A98"/>
    <w:rsid w:val="00E672ED"/>
    <w:rsid w:val="00E764A1"/>
    <w:rsid w:val="00E77BAE"/>
    <w:rsid w:val="00E8079D"/>
    <w:rsid w:val="00EA4CB5"/>
    <w:rsid w:val="00EB05EE"/>
    <w:rsid w:val="00EB09B7"/>
    <w:rsid w:val="00ED0C44"/>
    <w:rsid w:val="00ED531C"/>
    <w:rsid w:val="00ED6821"/>
    <w:rsid w:val="00EE6785"/>
    <w:rsid w:val="00EE766B"/>
    <w:rsid w:val="00EE7D7C"/>
    <w:rsid w:val="00EF30E0"/>
    <w:rsid w:val="00EF34B4"/>
    <w:rsid w:val="00EF498B"/>
    <w:rsid w:val="00EF54FD"/>
    <w:rsid w:val="00F00A0C"/>
    <w:rsid w:val="00F00CA1"/>
    <w:rsid w:val="00F12779"/>
    <w:rsid w:val="00F224A3"/>
    <w:rsid w:val="00F254FB"/>
    <w:rsid w:val="00F25D98"/>
    <w:rsid w:val="00F300FB"/>
    <w:rsid w:val="00F31D99"/>
    <w:rsid w:val="00F32194"/>
    <w:rsid w:val="00F4054F"/>
    <w:rsid w:val="00F45044"/>
    <w:rsid w:val="00F508D9"/>
    <w:rsid w:val="00F52A5A"/>
    <w:rsid w:val="00F663DB"/>
    <w:rsid w:val="00F676A0"/>
    <w:rsid w:val="00F820AD"/>
    <w:rsid w:val="00F92E76"/>
    <w:rsid w:val="00F96D27"/>
    <w:rsid w:val="00FB02A9"/>
    <w:rsid w:val="00FB4813"/>
    <w:rsid w:val="00FB6386"/>
    <w:rsid w:val="00FB6F4A"/>
    <w:rsid w:val="00FC29B2"/>
    <w:rsid w:val="00FE0520"/>
    <w:rsid w:val="00FE5A1C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customStyle="1" w:styleId="TAJ">
    <w:name w:val="TAJ"/>
    <w:basedOn w:val="TH"/>
    <w:rsid w:val="00F254FB"/>
  </w:style>
  <w:style w:type="paragraph" w:customStyle="1" w:styleId="Guidance">
    <w:name w:val="Guidance"/>
    <w:basedOn w:val="Normal"/>
    <w:rsid w:val="00F254FB"/>
    <w:rPr>
      <w:i/>
      <w:color w:val="0000FF"/>
    </w:rPr>
  </w:style>
  <w:style w:type="character" w:customStyle="1" w:styleId="BalloonTextChar">
    <w:name w:val="Balloon Text Char"/>
    <w:link w:val="BalloonText"/>
    <w:rsid w:val="00F254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254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254FB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254F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254F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254FB"/>
    <w:pPr>
      <w:ind w:left="851"/>
    </w:pPr>
  </w:style>
  <w:style w:type="paragraph" w:customStyle="1" w:styleId="INDENT2">
    <w:name w:val="INDENT2"/>
    <w:basedOn w:val="Normal"/>
    <w:rsid w:val="00F254FB"/>
    <w:pPr>
      <w:ind w:left="1135" w:hanging="284"/>
    </w:pPr>
  </w:style>
  <w:style w:type="paragraph" w:customStyle="1" w:styleId="INDENT3">
    <w:name w:val="INDENT3"/>
    <w:basedOn w:val="Normal"/>
    <w:rsid w:val="00F254FB"/>
    <w:pPr>
      <w:ind w:left="1701" w:hanging="567"/>
    </w:pPr>
  </w:style>
  <w:style w:type="paragraph" w:customStyle="1" w:styleId="FigureTitle">
    <w:name w:val="Figure_Title"/>
    <w:basedOn w:val="Normal"/>
    <w:next w:val="Normal"/>
    <w:rsid w:val="00F254F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254FB"/>
    <w:pPr>
      <w:keepNext/>
      <w:keepLines/>
    </w:pPr>
    <w:rPr>
      <w:b/>
    </w:rPr>
  </w:style>
  <w:style w:type="paragraph" w:customStyle="1" w:styleId="enumlev2">
    <w:name w:val="enumlev2"/>
    <w:basedOn w:val="Normal"/>
    <w:rsid w:val="00F254F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254F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254FB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F254F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254F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254FB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254FB"/>
  </w:style>
  <w:style w:type="character" w:customStyle="1" w:styleId="BodyTextChar">
    <w:name w:val="Body Text Char"/>
    <w:basedOn w:val="DefaultParagraphFont"/>
    <w:link w:val="BodyText"/>
    <w:rsid w:val="00F254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254FB"/>
    <w:rPr>
      <w:rFonts w:ascii="Times New Roman" w:hAnsi="Times New Roman"/>
      <w:lang w:val="en-GB" w:eastAsia="en-US"/>
    </w:rPr>
  </w:style>
  <w:style w:type="paragraph" w:customStyle="1" w:styleId="A">
    <w:name w:val="正文 A"/>
    <w:rsid w:val="00F254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254FB"/>
  </w:style>
  <w:style w:type="character" w:customStyle="1" w:styleId="EditorsNoteChar">
    <w:name w:val="Editor's Note Char"/>
    <w:aliases w:val="EN Char"/>
    <w:link w:val="EditorsNote"/>
    <w:rsid w:val="00F254F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F254F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254FB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254FB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254FB"/>
  </w:style>
  <w:style w:type="character" w:customStyle="1" w:styleId="Heading2Char">
    <w:name w:val="Heading 2 Char"/>
    <w:link w:val="Heading2"/>
    <w:rsid w:val="00F254FB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254FB"/>
    <w:rPr>
      <w:i/>
      <w:iCs/>
    </w:rPr>
  </w:style>
  <w:style w:type="character" w:customStyle="1" w:styleId="Heading6Char">
    <w:name w:val="Heading 6 Char"/>
    <w:link w:val="Heading6"/>
    <w:rsid w:val="00F254F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254F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54F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254F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254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54F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254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254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254F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F254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254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54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254F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254F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F254FB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13CB9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9C4D6-4674-4A0E-A3CF-7E0272FE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1264</TotalTime>
  <Pages>5</Pages>
  <Words>1557</Words>
  <Characters>8565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325</cp:revision>
  <cp:lastPrinted>1900-01-01T08:00:00Z</cp:lastPrinted>
  <dcterms:created xsi:type="dcterms:W3CDTF">2018-11-05T09:14:00Z</dcterms:created>
  <dcterms:modified xsi:type="dcterms:W3CDTF">2020-10-26T13:28:00Z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